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DE58DE" w:rsidP="008F68B0">
      <w:pPr>
        <w:pStyle w:val="CRCoverPage"/>
        <w:tabs>
          <w:tab w:val="right" w:pos="9639"/>
        </w:tabs>
        <w:spacing w:after="0"/>
        <w:rPr>
          <w:b/>
          <w:i/>
          <w:noProof/>
          <w:sz w:val="28"/>
        </w:rPr>
      </w:pPr>
      <w:r>
        <w:rPr>
          <w:b/>
          <w:noProof/>
          <w:sz w:val="24"/>
        </w:rPr>
        <w:t>3</w:t>
      </w:r>
      <w:r w:rsidR="008F68B0">
        <w:rPr>
          <w:b/>
          <w:noProof/>
          <w:sz w:val="24"/>
        </w:rPr>
        <w:t>GPP TSG-CT WG4 Meeting #9</w:t>
      </w:r>
      <w:r>
        <w:rPr>
          <w:b/>
          <w:noProof/>
          <w:sz w:val="24"/>
        </w:rPr>
        <w:t>4</w:t>
      </w:r>
      <w:r w:rsidR="008F68B0">
        <w:rPr>
          <w:b/>
          <w:i/>
          <w:noProof/>
          <w:sz w:val="28"/>
        </w:rPr>
        <w:tab/>
      </w:r>
      <w:r w:rsidR="008F68B0">
        <w:rPr>
          <w:b/>
          <w:noProof/>
          <w:sz w:val="24"/>
        </w:rPr>
        <w:t>C4-19</w:t>
      </w:r>
      <w:r>
        <w:rPr>
          <w:b/>
          <w:noProof/>
          <w:sz w:val="24"/>
        </w:rPr>
        <w:t>4</w:t>
      </w:r>
      <w:r w:rsidR="00863D7A">
        <w:rPr>
          <w:b/>
          <w:noProof/>
          <w:sz w:val="24"/>
        </w:rPr>
        <w:t>4</w:t>
      </w:r>
      <w:r w:rsidR="001E75FB">
        <w:rPr>
          <w:b/>
          <w:noProof/>
          <w:sz w:val="24"/>
        </w:rPr>
        <w:t>83</w:t>
      </w:r>
    </w:p>
    <w:p w:rsidR="008F68B0" w:rsidRDefault="005A465F" w:rsidP="005A465F">
      <w:pPr>
        <w:pStyle w:val="CRCoverPage"/>
        <w:tabs>
          <w:tab w:val="right" w:pos="9639"/>
        </w:tabs>
        <w:spacing w:after="0"/>
        <w:rPr>
          <w:b/>
          <w:noProof/>
          <w:sz w:val="24"/>
        </w:rPr>
      </w:pPr>
      <w:r w:rsidRPr="005A465F">
        <w:rPr>
          <w:b/>
          <w:noProof/>
          <w:sz w:val="24"/>
        </w:rPr>
        <w:t>Portoroz, Slovenia; 07th – 11th October 2019</w:t>
      </w:r>
      <w:r w:rsidR="00863D7A">
        <w:rPr>
          <w:b/>
          <w:noProof/>
          <w:sz w:val="24"/>
        </w:rPr>
        <w:tab/>
        <w:t>was C4-194</w:t>
      </w:r>
      <w:r w:rsidR="001E75FB">
        <w:rPr>
          <w:b/>
          <w:noProof/>
          <w:sz w:val="24"/>
        </w:rPr>
        <w:t>449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71516">
              <w:rPr>
                <w:b/>
                <w:noProof/>
                <w:sz w:val="28"/>
              </w:rPr>
              <w:t>29.244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4470F" w:rsidP="00547111">
            <w:pPr>
              <w:pStyle w:val="CRCoverPage"/>
              <w:spacing w:after="0"/>
              <w:rPr>
                <w:noProof/>
              </w:rPr>
            </w:pPr>
            <w:r>
              <w:rPr>
                <w:b/>
                <w:noProof/>
                <w:sz w:val="28"/>
              </w:rPr>
              <w:t>0</w:t>
            </w:r>
            <w:r w:rsidR="00435F22">
              <w:rPr>
                <w:b/>
                <w:noProof/>
                <w:sz w:val="28"/>
              </w:rPr>
              <w:t>315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75FB"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1516">
            <w:pPr>
              <w:pStyle w:val="CRCoverPage"/>
              <w:spacing w:after="0"/>
              <w:jc w:val="center"/>
              <w:rPr>
                <w:noProof/>
                <w:sz w:val="28"/>
              </w:rPr>
            </w:pPr>
            <w:r>
              <w:rPr>
                <w:b/>
                <w:noProof/>
                <w:sz w:val="28"/>
              </w:rPr>
              <w:t>16.</w:t>
            </w:r>
            <w:r w:rsidR="005A465F">
              <w:rPr>
                <w:b/>
                <w:noProof/>
                <w:sz w:val="28"/>
              </w:rPr>
              <w:t>1</w:t>
            </w:r>
            <w:r>
              <w:rPr>
                <w:b/>
                <w:noProof/>
                <w:sz w:val="28"/>
              </w:rPr>
              <w:t>.0</w:t>
            </w:r>
            <w:r w:rsidR="00570453">
              <w:rPr>
                <w:b/>
                <w:noProof/>
                <w:sz w:val="28"/>
              </w:rPr>
              <w:fldChar w:fldCharType="begin"/>
            </w:r>
            <w:r w:rsidR="00570453">
              <w:rPr>
                <w:b/>
                <w:noProof/>
                <w:sz w:val="28"/>
              </w:rPr>
              <w:instrText xml:space="preserve"> DOCPROPERTY  Version  \* MERGEFORMAT </w:instrText>
            </w:r>
            <w:r w:rsidR="00570453">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35F22">
            <w:pPr>
              <w:pStyle w:val="CRCoverPage"/>
              <w:spacing w:after="0"/>
              <w:ind w:left="100"/>
              <w:rPr>
                <w:noProof/>
              </w:rPr>
            </w:pPr>
            <w:r>
              <w:t>Null Usage Report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71516">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71516">
            <w:pPr>
              <w:pStyle w:val="CRCoverPage"/>
              <w:spacing w:after="0"/>
              <w:ind w:left="100"/>
              <w:rPr>
                <w:noProof/>
              </w:rPr>
            </w:pPr>
            <w:r>
              <w:rPr>
                <w:noProof/>
              </w:rPr>
              <w:t>TEI16, CUPS-CT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71516">
            <w:pPr>
              <w:pStyle w:val="CRCoverPage"/>
              <w:spacing w:after="0"/>
              <w:ind w:left="100"/>
              <w:rPr>
                <w:noProof/>
              </w:rPr>
            </w:pPr>
            <w:r>
              <w:rPr>
                <w:noProof/>
              </w:rPr>
              <w:t>2019-0</w:t>
            </w:r>
            <w:r w:rsidR="0028245C">
              <w:rPr>
                <w:noProof/>
              </w:rPr>
              <w:t>9</w:t>
            </w:r>
            <w:r>
              <w:rPr>
                <w:noProof/>
              </w:rPr>
              <w:t>-</w:t>
            </w:r>
            <w:r w:rsidR="0028245C">
              <w:rPr>
                <w:noProof/>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A7AA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7151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24651" w:rsidRDefault="00F24651" w:rsidP="00435F22">
            <w:pPr>
              <w:pStyle w:val="CRCoverPage"/>
              <w:spacing w:after="0"/>
              <w:ind w:left="100"/>
            </w:pPr>
            <w:r>
              <w:t>It is not very clear if the UP function shall report a null usage report. In this specification, there are several requirements that require the UP function shall report non-null usage report.</w:t>
            </w:r>
          </w:p>
          <w:p w:rsidR="00F24651" w:rsidRDefault="00F24651" w:rsidP="00435F22">
            <w:pPr>
              <w:pStyle w:val="CRCoverPage"/>
              <w:spacing w:after="0"/>
              <w:ind w:left="100"/>
            </w:pPr>
          </w:p>
          <w:p w:rsidR="00E149DA" w:rsidRDefault="00F24651" w:rsidP="00435F22">
            <w:pPr>
              <w:pStyle w:val="CRCoverPage"/>
              <w:spacing w:after="0"/>
              <w:ind w:left="100"/>
            </w:pPr>
            <w:r>
              <w:t>However, in some cases, the UP function shall generate a null usage report, e.g. for the reporting trigger Q</w:t>
            </w:r>
            <w:r w:rsidR="000A2C4A">
              <w:t>U</w:t>
            </w:r>
            <w:r>
              <w:t>HT</w:t>
            </w:r>
            <w:r w:rsidR="000A2C4A">
              <w:t>I.</w:t>
            </w:r>
            <w:r>
              <w:t xml:space="preserve"> </w:t>
            </w:r>
            <w:r w:rsidR="00E149DA">
              <w:t xml:space="preserve"> </w:t>
            </w:r>
          </w:p>
          <w:p w:rsidR="000A2C4A" w:rsidRDefault="000A2C4A" w:rsidP="00435F22">
            <w:pPr>
              <w:pStyle w:val="CRCoverPage"/>
              <w:spacing w:after="0"/>
              <w:ind w:left="100"/>
            </w:pPr>
          </w:p>
          <w:p w:rsidR="000A2C4A" w:rsidRDefault="000A2C4A" w:rsidP="00435F22">
            <w:pPr>
              <w:pStyle w:val="CRCoverPage"/>
              <w:spacing w:after="0"/>
              <w:ind w:left="100"/>
            </w:pPr>
            <w:r w:rsidRPr="00D01CF2">
              <w:rPr>
                <w:noProof/>
              </w:rPr>
              <w:t>Bit 4 – QUHTI (</w:t>
            </w:r>
            <w:r w:rsidRPr="00D01CF2">
              <w:rPr>
                <w:lang w:eastAsia="zh-CN"/>
              </w:rPr>
              <w:t>Quota Holding Time)</w:t>
            </w:r>
            <w:r w:rsidRPr="00D01CF2">
              <w:rPr>
                <w:noProof/>
              </w:rPr>
              <w:t>: when set to 1, this indicates a request for reporting when no packets have been received for a period exceeding the Quota Holding Time.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7F94" w:rsidRDefault="000A2C4A" w:rsidP="004B7F94">
            <w:pPr>
              <w:pStyle w:val="CRCoverPage"/>
              <w:spacing w:after="0"/>
              <w:ind w:left="100"/>
              <w:rPr>
                <w:noProof/>
              </w:rPr>
            </w:pPr>
            <w:r>
              <w:rPr>
                <w:noProof/>
              </w:rPr>
              <w:t xml:space="preserve">Clarify that the UP function </w:t>
            </w:r>
            <w:r w:rsidR="0085246F">
              <w:rPr>
                <w:noProof/>
              </w:rPr>
              <w:t>may</w:t>
            </w:r>
            <w:r>
              <w:rPr>
                <w:noProof/>
              </w:rPr>
              <w:t xml:space="preserve"> send a null usage report.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A2C4A">
            <w:pPr>
              <w:pStyle w:val="CRCoverPage"/>
              <w:spacing w:after="0"/>
              <w:ind w:left="100"/>
              <w:rPr>
                <w:noProof/>
              </w:rPr>
            </w:pPr>
            <w:r>
              <w:rPr>
                <w:noProof/>
              </w:rPr>
              <w:t xml:space="preserve">Ambiguous </w:t>
            </w:r>
            <w:r>
              <w:t>requirement</w:t>
            </w:r>
            <w:r>
              <w:rPr>
                <w:noProof/>
              </w:rPr>
              <w:t xml:space="preserve"> may lead incorrect 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DF3981" w:rsidRDefault="0028245C">
            <w:pPr>
              <w:pStyle w:val="CRCoverPage"/>
              <w:spacing w:after="0"/>
              <w:ind w:left="100"/>
              <w:rPr>
                <w:noProof/>
                <w:lang w:eastAsia="zh-CN"/>
              </w:rPr>
            </w:pPr>
            <w:r>
              <w:rPr>
                <w:noProof/>
              </w:rPr>
              <w:t>7.5.8.</w:t>
            </w:r>
            <w:r w:rsidR="0085246F">
              <w:rPr>
                <w:noProof/>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63D7A">
            <w:pPr>
              <w:pStyle w:val="CRCoverPage"/>
              <w:spacing w:after="0"/>
              <w:ind w:left="100"/>
              <w:rPr>
                <w:noProof/>
              </w:rPr>
            </w:pPr>
            <w:r>
              <w:rPr>
                <w:noProof/>
              </w:rPr>
              <w:t>Rev1:</w:t>
            </w:r>
          </w:p>
          <w:p w:rsidR="00863D7A" w:rsidRDefault="00863D7A" w:rsidP="00863D7A">
            <w:pPr>
              <w:pStyle w:val="CRCoverPage"/>
              <w:numPr>
                <w:ilvl w:val="0"/>
                <w:numId w:val="18"/>
              </w:numPr>
              <w:spacing w:after="0"/>
              <w:rPr>
                <w:noProof/>
              </w:rPr>
            </w:pPr>
            <w:r>
              <w:rPr>
                <w:noProof/>
              </w:rPr>
              <w:t>Apply the change in 7.5.8.3 instead of 7.5.8.1.</w:t>
            </w:r>
          </w:p>
          <w:p w:rsidR="00863D7A" w:rsidRDefault="00863D7A" w:rsidP="00863D7A">
            <w:pPr>
              <w:pStyle w:val="CRCoverPage"/>
              <w:numPr>
                <w:ilvl w:val="0"/>
                <w:numId w:val="18"/>
              </w:numPr>
              <w:spacing w:after="0"/>
              <w:rPr>
                <w:noProof/>
              </w:rPr>
            </w:pPr>
            <w:r>
              <w:rPr>
                <w:noProof/>
              </w:rPr>
              <w:t>Add a few text describing null Usage Report.</w:t>
            </w:r>
          </w:p>
          <w:p w:rsidR="001E75FB" w:rsidRDefault="001E75FB" w:rsidP="001E75FB">
            <w:pPr>
              <w:pStyle w:val="CRCoverPage"/>
              <w:spacing w:after="0"/>
              <w:ind w:left="100"/>
              <w:rPr>
                <w:noProof/>
              </w:rPr>
            </w:pPr>
            <w:r>
              <w:rPr>
                <w:noProof/>
              </w:rPr>
              <w:t>Rev2:</w:t>
            </w:r>
          </w:p>
          <w:p w:rsidR="001E75FB" w:rsidRDefault="001E75FB" w:rsidP="001E75FB">
            <w:pPr>
              <w:pStyle w:val="CRCoverPage"/>
              <w:numPr>
                <w:ilvl w:val="0"/>
                <w:numId w:val="19"/>
              </w:numPr>
              <w:spacing w:after="0"/>
              <w:rPr>
                <w:noProof/>
              </w:rPr>
            </w:pPr>
            <w:r>
              <w:rPr>
                <w:noProof/>
              </w:rPr>
              <w:t>Reword the table note as "</w:t>
            </w:r>
            <w:r>
              <w:rPr>
                <w:lang w:val="de-DE"/>
              </w:rPr>
              <w:t xml:space="preserve">The UP function may send a Usage Report with the </w:t>
            </w:r>
            <w:r w:rsidRPr="00D01CF2">
              <w:rPr>
                <w:szCs w:val="18"/>
                <w:lang w:val="de-DE"/>
              </w:rPr>
              <w:t>Volume</w:t>
            </w:r>
            <w:r>
              <w:rPr>
                <w:szCs w:val="18"/>
                <w:lang w:val="de-DE"/>
              </w:rPr>
              <w:t>/Time/Event</w:t>
            </w:r>
            <w:r w:rsidRPr="00D01CF2">
              <w:rPr>
                <w:szCs w:val="18"/>
                <w:lang w:val="de-DE"/>
              </w:rPr>
              <w:t xml:space="preserve"> Measurement</w:t>
            </w:r>
            <w:r>
              <w:rPr>
                <w:lang w:val="de-DE"/>
              </w:rPr>
              <w:t xml:space="preserve"> set to zero."</w:t>
            </w:r>
          </w:p>
        </w:tc>
      </w:tr>
    </w:tbl>
    <w:p w:rsidR="001E41F3" w:rsidRDefault="001E41F3">
      <w:pPr>
        <w:pStyle w:val="CRCoverPage"/>
        <w:spacing w:after="0"/>
        <w:rPr>
          <w:noProof/>
          <w:sz w:val="8"/>
          <w:szCs w:val="8"/>
        </w:rPr>
      </w:pPr>
    </w:p>
    <w:p w:rsidR="001E41F3" w:rsidRDefault="001E41F3">
      <w:pPr>
        <w:rPr>
          <w:noProof/>
        </w:rPr>
      </w:pPr>
    </w:p>
    <w:p w:rsidR="005B1026" w:rsidRDefault="005B1026">
      <w:pPr>
        <w:rPr>
          <w:noProof/>
        </w:rPr>
      </w:pPr>
    </w:p>
    <w:p w:rsidR="005B1026" w:rsidRDefault="005B1026">
      <w:pPr>
        <w:rPr>
          <w:noProof/>
        </w:rPr>
      </w:pPr>
    </w:p>
    <w:p w:rsidR="005B1026" w:rsidRDefault="005B1026">
      <w:pPr>
        <w:rPr>
          <w:noProof/>
        </w:rPr>
      </w:pPr>
    </w:p>
    <w:p w:rsidR="005B1026" w:rsidRDefault="005B1026">
      <w:pPr>
        <w:rPr>
          <w:noProof/>
        </w:rPr>
      </w:pPr>
    </w:p>
    <w:p w:rsidR="005B1026" w:rsidRDefault="005B1026">
      <w:pPr>
        <w:rPr>
          <w:noProof/>
        </w:rPr>
        <w:sectPr w:rsidR="005B1026">
          <w:headerReference w:type="even" r:id="rId12"/>
          <w:footnotePr>
            <w:numRestart w:val="eachSect"/>
          </w:footnotePr>
          <w:pgSz w:w="11907" w:h="16840" w:code="9"/>
          <w:pgMar w:top="1418" w:right="1134" w:bottom="1134" w:left="1134" w:header="680" w:footer="567" w:gutter="0"/>
          <w:cols w:space="720"/>
        </w:sectPr>
      </w:pPr>
    </w:p>
    <w:p w:rsidR="005B1026" w:rsidRPr="006B5418" w:rsidRDefault="005B1026" w:rsidP="005B10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3190519"/>
      <w:r w:rsidRPr="006B5418">
        <w:rPr>
          <w:rFonts w:ascii="Arial" w:hAnsi="Arial" w:cs="Arial"/>
          <w:color w:val="0000FF"/>
          <w:sz w:val="28"/>
          <w:szCs w:val="28"/>
          <w:lang w:val="en-US"/>
        </w:rPr>
        <w:lastRenderedPageBreak/>
        <w:t>* * * First Change * * * *</w:t>
      </w:r>
    </w:p>
    <w:p w:rsidR="00863D7A" w:rsidRPr="00D01CF2" w:rsidRDefault="00863D7A" w:rsidP="00863D7A">
      <w:pPr>
        <w:pStyle w:val="Heading4"/>
        <w:rPr>
          <w:rFonts w:cs="Arial"/>
          <w:bCs/>
        </w:rPr>
      </w:pPr>
      <w:bookmarkStart w:id="3" w:name="_Toc19717325"/>
      <w:bookmarkEnd w:id="2"/>
      <w:r w:rsidRPr="00D01CF2">
        <w:t>7.5.8.3</w:t>
      </w:r>
      <w:r w:rsidRPr="00D01CF2">
        <w:tab/>
        <w:t>Usage Report</w:t>
      </w:r>
      <w:r w:rsidRPr="00D01CF2">
        <w:rPr>
          <w:lang w:eastAsia="zh-CN"/>
        </w:rPr>
        <w:t xml:space="preserve"> IE </w:t>
      </w:r>
      <w:r w:rsidRPr="00D01CF2">
        <w:t>within PFCP Session Report Request</w:t>
      </w:r>
      <w:bookmarkEnd w:id="3"/>
    </w:p>
    <w:p w:rsidR="00863D7A" w:rsidRPr="00D01CF2" w:rsidRDefault="00863D7A" w:rsidP="00863D7A">
      <w:r w:rsidRPr="00D01CF2">
        <w:t xml:space="preserve">The </w:t>
      </w:r>
      <w:r w:rsidRPr="00D01CF2">
        <w:rPr>
          <w:lang w:val="en-US"/>
        </w:rPr>
        <w:t xml:space="preserve">Usage Report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7.5.8.3-1</w:t>
      </w:r>
      <w:r w:rsidRPr="00D01CF2">
        <w:rPr>
          <w:lang w:eastAsia="ja-JP"/>
        </w:rPr>
        <w:t>.</w:t>
      </w:r>
    </w:p>
    <w:p w:rsidR="00863D7A" w:rsidRPr="00D01CF2" w:rsidRDefault="00863D7A" w:rsidP="00863D7A">
      <w:pPr>
        <w:pStyle w:val="TH"/>
        <w:rPr>
          <w:lang w:val="en-US"/>
        </w:rPr>
      </w:pPr>
      <w:r w:rsidRPr="00D01CF2">
        <w:lastRenderedPageBreak/>
        <w:t>Table 7.5.8.3-1: Usage Report</w:t>
      </w:r>
      <w:r w:rsidRPr="00D01CF2">
        <w:rPr>
          <w:lang w:eastAsia="zh-CN"/>
        </w:rPr>
        <w:t xml:space="preserve"> IE </w:t>
      </w:r>
      <w:r w:rsidRPr="00D01CF2">
        <w:t>within PFCP Session Report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863D7A" w:rsidRPr="00D01CF2" w:rsidTr="00C86C34">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863D7A" w:rsidRPr="00D01CF2" w:rsidRDefault="00863D7A" w:rsidP="00C86C34">
            <w:pPr>
              <w:pStyle w:val="TAL"/>
            </w:pPr>
            <w:r w:rsidRPr="00D01CF2">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863D7A" w:rsidRPr="00D01CF2" w:rsidRDefault="00863D7A" w:rsidP="00C86C34">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rsidR="00863D7A" w:rsidRPr="00D01CF2" w:rsidRDefault="00863D7A" w:rsidP="00C86C34">
            <w:pPr>
              <w:pStyle w:val="TAC"/>
              <w:rPr>
                <w:lang w:val="fr-FR"/>
              </w:rPr>
            </w:pPr>
            <w:r w:rsidRPr="00D01CF2">
              <w:rPr>
                <w:lang w:val="fr-FR"/>
              </w:rPr>
              <w:t>Usage Report IE Type = 80 (</w:t>
            </w:r>
            <w:proofErr w:type="spellStart"/>
            <w:r w:rsidRPr="00D01CF2">
              <w:rPr>
                <w:lang w:val="fr-FR"/>
              </w:rPr>
              <w:t>decimal</w:t>
            </w:r>
            <w:proofErr w:type="spellEnd"/>
            <w:r w:rsidRPr="00D01CF2">
              <w:rPr>
                <w:lang w:val="fr-FR"/>
              </w:rPr>
              <w:t>)</w:t>
            </w:r>
          </w:p>
        </w:tc>
      </w:tr>
      <w:tr w:rsidR="00863D7A" w:rsidRPr="00D01CF2" w:rsidTr="00C86C34">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863D7A" w:rsidRPr="00D01CF2" w:rsidRDefault="00863D7A" w:rsidP="00C86C34">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rsidR="00863D7A" w:rsidRPr="00D01CF2" w:rsidRDefault="00863D7A" w:rsidP="00C86C34">
            <w:pPr>
              <w:pStyle w:val="TAH"/>
            </w:pPr>
          </w:p>
        </w:tc>
        <w:tc>
          <w:tcPr>
            <w:tcW w:w="7557" w:type="dxa"/>
            <w:gridSpan w:val="12"/>
            <w:tcBorders>
              <w:top w:val="single" w:sz="4" w:space="0" w:color="auto"/>
              <w:left w:val="nil"/>
              <w:right w:val="single" w:sz="4" w:space="0" w:color="auto"/>
            </w:tcBorders>
            <w:shd w:val="clear" w:color="auto" w:fill="D9D9D9"/>
          </w:tcPr>
          <w:p w:rsidR="00863D7A" w:rsidRPr="00D01CF2" w:rsidRDefault="00863D7A" w:rsidP="00C86C34">
            <w:pPr>
              <w:pStyle w:val="TAC"/>
            </w:pPr>
            <w:r w:rsidRPr="00D01CF2">
              <w:t>Length = n</w:t>
            </w:r>
          </w:p>
        </w:tc>
      </w:tr>
      <w:tr w:rsidR="00863D7A" w:rsidRPr="00D01CF2" w:rsidTr="00C86C34">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rsidR="00863D7A" w:rsidRPr="00D01CF2" w:rsidRDefault="00863D7A" w:rsidP="00C86C34">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863D7A" w:rsidRPr="00D01CF2" w:rsidRDefault="00863D7A" w:rsidP="00C86C34">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863D7A" w:rsidRPr="00D01CF2" w:rsidRDefault="00863D7A" w:rsidP="00C86C34">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863D7A" w:rsidRPr="00D01CF2" w:rsidRDefault="00863D7A" w:rsidP="00C86C34">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863D7A" w:rsidRPr="00D01CF2" w:rsidRDefault="00863D7A" w:rsidP="00C86C34">
            <w:pPr>
              <w:pStyle w:val="TAH"/>
            </w:pPr>
            <w:r w:rsidRPr="00D01CF2">
              <w:t>IE Type</w:t>
            </w:r>
          </w:p>
        </w:tc>
      </w:tr>
      <w:tr w:rsidR="00863D7A" w:rsidRPr="00D01CF2" w:rsidTr="00C86C34">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rsidR="00863D7A" w:rsidRPr="00D01CF2" w:rsidRDefault="00863D7A" w:rsidP="00C86C34">
            <w:pPr>
              <w:pStyle w:val="TAH"/>
            </w:pPr>
          </w:p>
        </w:tc>
        <w:tc>
          <w:tcPr>
            <w:tcW w:w="336" w:type="dxa"/>
            <w:gridSpan w:val="2"/>
            <w:vMerge/>
            <w:tcBorders>
              <w:left w:val="single" w:sz="4" w:space="0" w:color="auto"/>
              <w:bottom w:val="single" w:sz="4" w:space="0" w:color="auto"/>
              <w:right w:val="single" w:sz="4" w:space="0" w:color="auto"/>
            </w:tcBorders>
          </w:tcPr>
          <w:p w:rsidR="00863D7A" w:rsidRPr="00D01CF2" w:rsidRDefault="00863D7A" w:rsidP="00C86C34">
            <w:pPr>
              <w:pStyle w:val="TAH"/>
            </w:pPr>
          </w:p>
        </w:tc>
        <w:tc>
          <w:tcPr>
            <w:tcW w:w="4672" w:type="dxa"/>
            <w:gridSpan w:val="2"/>
            <w:vMerge/>
            <w:tcBorders>
              <w:left w:val="single" w:sz="4" w:space="0" w:color="auto"/>
              <w:bottom w:val="single" w:sz="4" w:space="0" w:color="auto"/>
              <w:right w:val="single" w:sz="4" w:space="0" w:color="auto"/>
            </w:tcBorders>
          </w:tcPr>
          <w:p w:rsidR="00863D7A" w:rsidRPr="00D01CF2" w:rsidRDefault="00863D7A" w:rsidP="00C86C34">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863D7A" w:rsidRPr="00D01CF2" w:rsidRDefault="00863D7A" w:rsidP="00C86C34">
            <w:pPr>
              <w:pStyle w:val="TAH"/>
            </w:pPr>
          </w:p>
        </w:tc>
      </w:tr>
      <w:tr w:rsidR="00863D7A" w:rsidRPr="00D01CF2" w:rsidTr="00C86C3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L"/>
            </w:pPr>
            <w:r w:rsidRPr="00D01CF2">
              <w:rPr>
                <w:szCs w:val="18"/>
                <w:lang w:val="de-DE"/>
              </w:rPr>
              <w:t>URR ID</w:t>
            </w:r>
          </w:p>
        </w:tc>
        <w:tc>
          <w:tcPr>
            <w:tcW w:w="336"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jc w:val="center"/>
            </w:pPr>
            <w:r w:rsidRPr="00D01CF2">
              <w:rPr>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pPr>
            <w:r w:rsidRPr="00D01CF2">
              <w:rPr>
                <w:szCs w:val="18"/>
                <w:lang w:val="en-US"/>
              </w:rPr>
              <w:t>This IE shall identify the URR for which usage is reported.</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pPr>
            <w:r w:rsidRPr="00D01CF2">
              <w:rPr>
                <w:lang w:val="sv-S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C"/>
            </w:pPr>
            <w:r w:rsidRPr="00D01CF2">
              <w:t>URR ID</w:t>
            </w:r>
          </w:p>
        </w:tc>
      </w:tr>
      <w:tr w:rsidR="00863D7A" w:rsidRPr="00D01CF2" w:rsidTr="00C86C3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L"/>
              <w:rPr>
                <w:szCs w:val="18"/>
                <w:lang w:val="de-DE" w:eastAsia="zh-CN"/>
              </w:rPr>
            </w:pPr>
            <w:r w:rsidRPr="00D01CF2">
              <w:rPr>
                <w:szCs w:val="18"/>
                <w:lang w:val="de-DE" w:eastAsia="zh-CN"/>
              </w:rPr>
              <w:t>UR-SEQN</w:t>
            </w:r>
          </w:p>
        </w:tc>
        <w:tc>
          <w:tcPr>
            <w:tcW w:w="336"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jc w:val="center"/>
              <w:rPr>
                <w:szCs w:val="18"/>
                <w:lang w:val="de-DE" w:eastAsia="zh-CN"/>
              </w:rPr>
            </w:pPr>
            <w:r w:rsidRPr="00D01CF2">
              <w:rPr>
                <w:rFonts w:hint="eastAsia"/>
                <w:szCs w:val="18"/>
                <w:lang w:val="de-DE" w:eastAsia="zh-CN"/>
              </w:rPr>
              <w:t>M</w:t>
            </w:r>
          </w:p>
        </w:tc>
        <w:tc>
          <w:tcPr>
            <w:tcW w:w="4672"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rPr>
                <w:szCs w:val="18"/>
                <w:lang w:val="en-US" w:eastAsia="zh-CN"/>
              </w:rPr>
            </w:pPr>
            <w:r w:rsidRPr="00D01CF2">
              <w:rPr>
                <w:rFonts w:hint="eastAsia"/>
                <w:szCs w:val="18"/>
                <w:lang w:val="en-US" w:eastAsia="zh-CN"/>
              </w:rPr>
              <w:t xml:space="preserve">This IE shall </w:t>
            </w:r>
            <w:r w:rsidRPr="00D01CF2">
              <w:rPr>
                <w:szCs w:val="18"/>
                <w:lang w:val="en-US" w:eastAsia="zh-CN"/>
              </w:rPr>
              <w:t>uniquely</w:t>
            </w:r>
            <w:r w:rsidRPr="00D01CF2">
              <w:rPr>
                <w:rFonts w:hint="eastAsia"/>
                <w:szCs w:val="18"/>
                <w:lang w:val="en-US" w:eastAsia="zh-CN"/>
              </w:rPr>
              <w:t xml:space="preserve"> </w:t>
            </w:r>
            <w:r w:rsidRPr="00D01CF2">
              <w:rPr>
                <w:szCs w:val="18"/>
                <w:lang w:val="en-US" w:eastAsia="zh-CN"/>
              </w:rPr>
              <w:t xml:space="preserve">identify the Usage Report for the URR (see </w:t>
            </w:r>
            <w:r>
              <w:rPr>
                <w:szCs w:val="18"/>
                <w:lang w:val="en-US" w:eastAsia="zh-CN"/>
              </w:rPr>
              <w:t>clause</w:t>
            </w:r>
            <w:r w:rsidRPr="00D01CF2">
              <w:rPr>
                <w:szCs w:val="18"/>
                <w:lang w:val="en-US" w:eastAsia="zh-CN"/>
              </w:rPr>
              <w:t xml:space="preserve"> 5.2.2.3).</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szCs w:val="18"/>
                <w:lang w:val="de-D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C"/>
            </w:pPr>
            <w:r w:rsidRPr="00D01CF2">
              <w:rPr>
                <w:szCs w:val="18"/>
                <w:lang w:val="de-DE" w:eastAsia="zh-CN"/>
              </w:rPr>
              <w:t>UR-SEQN</w:t>
            </w:r>
          </w:p>
        </w:tc>
      </w:tr>
      <w:tr w:rsidR="00863D7A" w:rsidRPr="00D01CF2" w:rsidTr="00C86C3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L"/>
              <w:rPr>
                <w:szCs w:val="18"/>
                <w:lang w:val="de-DE"/>
              </w:rPr>
            </w:pPr>
            <w:r w:rsidRPr="00D01CF2">
              <w:rPr>
                <w:szCs w:val="18"/>
                <w:lang w:val="de-DE"/>
              </w:rPr>
              <w:t>Usage Report Trigger</w:t>
            </w:r>
          </w:p>
        </w:tc>
        <w:tc>
          <w:tcPr>
            <w:tcW w:w="336"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jc w:val="center"/>
              <w:rPr>
                <w:szCs w:val="18"/>
                <w:lang w:val="de-DE"/>
              </w:rPr>
            </w:pPr>
            <w:r w:rsidRPr="00D01CF2">
              <w:rPr>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rPr>
                <w:szCs w:val="18"/>
                <w:lang w:val="en-US"/>
              </w:rPr>
            </w:pPr>
            <w:r w:rsidRPr="00D01CF2">
              <w:rPr>
                <w:szCs w:val="18"/>
                <w:lang w:val="en-US"/>
              </w:rPr>
              <w:t>This IE shall identify the trigger for this report.</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C"/>
            </w:pPr>
            <w:r w:rsidRPr="00D01CF2">
              <w:t>Usage Report Trigger</w:t>
            </w:r>
          </w:p>
        </w:tc>
      </w:tr>
      <w:tr w:rsidR="00863D7A" w:rsidRPr="00D01CF2" w:rsidTr="00C86C3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L"/>
              <w:rPr>
                <w:szCs w:val="18"/>
                <w:lang w:val="de-DE"/>
              </w:rPr>
            </w:pPr>
            <w:r w:rsidRPr="00D01CF2">
              <w:rPr>
                <w:szCs w:val="18"/>
                <w:lang w:val="de-DE"/>
              </w:rPr>
              <w:t>Start Time</w:t>
            </w:r>
          </w:p>
        </w:tc>
        <w:tc>
          <w:tcPr>
            <w:tcW w:w="336"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rPr>
                <w:szCs w:val="18"/>
                <w:lang w:val="en-US"/>
              </w:rPr>
            </w:pPr>
            <w:r w:rsidRPr="00D01CF2">
              <w:rPr>
                <w:szCs w:val="18"/>
                <w:lang w:val="en-US"/>
              </w:rPr>
              <w:t>This IE shall be present, except if the Usage Report Trigger indicates 'Start of Traffic', 'Stop of Traffic' or 'MAC Addresses Reporting'.</w:t>
            </w:r>
          </w:p>
          <w:p w:rsidR="00863D7A" w:rsidRPr="00D01CF2" w:rsidRDefault="00863D7A" w:rsidP="00C86C34">
            <w:pPr>
              <w:pStyle w:val="TAL"/>
              <w:rPr>
                <w:szCs w:val="18"/>
                <w:lang w:val="en-US"/>
              </w:rPr>
            </w:pPr>
            <w:r w:rsidRPr="00D01CF2">
              <w:rPr>
                <w:szCs w:val="18"/>
                <w:lang w:val="en-US"/>
              </w:rPr>
              <w:t>When present, this IE shall provide the timestamp when the collection of the information in this report was started.</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C"/>
            </w:pPr>
            <w:r w:rsidRPr="00D01CF2">
              <w:t>Start Time</w:t>
            </w:r>
          </w:p>
        </w:tc>
      </w:tr>
      <w:tr w:rsidR="00863D7A" w:rsidRPr="00D01CF2" w:rsidTr="00C86C3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L"/>
              <w:rPr>
                <w:szCs w:val="18"/>
                <w:lang w:val="de-DE"/>
              </w:rPr>
            </w:pPr>
            <w:r w:rsidRPr="00D01CF2">
              <w:rPr>
                <w:szCs w:val="18"/>
                <w:lang w:val="de-DE"/>
              </w:rPr>
              <w:t>End Time</w:t>
            </w:r>
          </w:p>
        </w:tc>
        <w:tc>
          <w:tcPr>
            <w:tcW w:w="336"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rPr>
                <w:szCs w:val="18"/>
                <w:lang w:val="en-US"/>
              </w:rPr>
            </w:pPr>
            <w:r w:rsidRPr="00D01CF2">
              <w:rPr>
                <w:szCs w:val="18"/>
                <w:lang w:val="en-US"/>
              </w:rPr>
              <w:t>This IE shall be present, except if the Usage Report Trigger indicates 'Start of Traffic', 'Stop of Traffic' or ' MAC Addresses Reporting'.</w:t>
            </w:r>
          </w:p>
          <w:p w:rsidR="00863D7A" w:rsidRPr="00D01CF2" w:rsidRDefault="00863D7A" w:rsidP="00C86C34">
            <w:pPr>
              <w:pStyle w:val="TAL"/>
              <w:rPr>
                <w:szCs w:val="18"/>
                <w:lang w:val="en-US"/>
              </w:rPr>
            </w:pPr>
            <w:r w:rsidRPr="00D01CF2">
              <w:rPr>
                <w:szCs w:val="18"/>
                <w:lang w:val="en-US"/>
              </w:rPr>
              <w:t>When present, this IE shall provide the timestamp when the collection of the information in this report was generated.</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C"/>
            </w:pPr>
            <w:r w:rsidRPr="00D01CF2">
              <w:t>End Time</w:t>
            </w:r>
          </w:p>
        </w:tc>
      </w:tr>
      <w:tr w:rsidR="00863D7A" w:rsidRPr="00D01CF2" w:rsidTr="00C86C3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L"/>
              <w:rPr>
                <w:szCs w:val="18"/>
                <w:lang w:val="de-DE"/>
              </w:rPr>
            </w:pPr>
            <w:r w:rsidRPr="00D01CF2">
              <w:rPr>
                <w:szCs w:val="18"/>
                <w:lang w:val="de-DE"/>
              </w:rPr>
              <w:t>Volume Measurement</w:t>
            </w:r>
          </w:p>
        </w:tc>
        <w:tc>
          <w:tcPr>
            <w:tcW w:w="336"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rPr>
                <w:szCs w:val="18"/>
                <w:lang w:val="en-US"/>
              </w:rPr>
            </w:pPr>
            <w:r w:rsidRPr="00D01CF2">
              <w:rPr>
                <w:szCs w:val="18"/>
                <w:lang w:val="en-US"/>
              </w:rPr>
              <w:t>This IE shall be present if a volume measurement needs to be reported.</w:t>
            </w:r>
            <w:ins w:id="4" w:author="Frank 2019 Oct Rev2" w:date="2019-10-10T22:18:00Z">
              <w:r w:rsidR="006E70F8">
                <w:rPr>
                  <w:szCs w:val="18"/>
                  <w:lang w:val="en-US"/>
                </w:rPr>
                <w:t xml:space="preserve"> </w:t>
              </w:r>
            </w:ins>
            <w:ins w:id="5" w:author="Frank 2019 Oct Rev2" w:date="2019-10-10T22:19:00Z">
              <w:r w:rsidR="006E70F8">
                <w:rPr>
                  <w:szCs w:val="18"/>
                  <w:lang w:val="en-US"/>
                </w:rPr>
                <w:t>(NOTE X)</w:t>
              </w:r>
            </w:ins>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C"/>
            </w:pPr>
            <w:r w:rsidRPr="00D01CF2">
              <w:t>Volume Measurement</w:t>
            </w:r>
          </w:p>
        </w:tc>
      </w:tr>
      <w:tr w:rsidR="00863D7A" w:rsidRPr="00D01CF2" w:rsidTr="00C86C3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L"/>
              <w:rPr>
                <w:szCs w:val="18"/>
                <w:lang w:val="de-DE"/>
              </w:rPr>
            </w:pPr>
            <w:r w:rsidRPr="00D01CF2">
              <w:rPr>
                <w:szCs w:val="18"/>
                <w:lang w:val="de-DE"/>
              </w:rPr>
              <w:t>Duration Measurement</w:t>
            </w:r>
          </w:p>
        </w:tc>
        <w:tc>
          <w:tcPr>
            <w:tcW w:w="336"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rPr>
                <w:szCs w:val="18"/>
                <w:lang w:val="en-US"/>
              </w:rPr>
            </w:pPr>
            <w:r w:rsidRPr="00D01CF2">
              <w:rPr>
                <w:szCs w:val="18"/>
                <w:lang w:val="en-US"/>
              </w:rPr>
              <w:t>This IE shall be present if a duration measurement needs to be reported.</w:t>
            </w:r>
            <w:ins w:id="6" w:author="Frank 2019 Oct Rev2" w:date="2019-10-10T22:19:00Z">
              <w:r w:rsidR="006E70F8">
                <w:rPr>
                  <w:szCs w:val="18"/>
                  <w:lang w:val="en-US"/>
                </w:rPr>
                <w:t xml:space="preserve"> (NOTE X)</w:t>
              </w:r>
            </w:ins>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C"/>
            </w:pPr>
            <w:r w:rsidRPr="00D01CF2">
              <w:t>Duration Measurement</w:t>
            </w:r>
          </w:p>
        </w:tc>
      </w:tr>
      <w:tr w:rsidR="00863D7A" w:rsidRPr="00D01CF2" w:rsidTr="00C86C3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L"/>
              <w:rPr>
                <w:szCs w:val="18"/>
                <w:lang w:val="de-DE"/>
              </w:rPr>
            </w:pPr>
            <w:r w:rsidRPr="00D01CF2">
              <w:rPr>
                <w:szCs w:val="18"/>
                <w:lang w:val="de-DE"/>
              </w:rPr>
              <w:t>Application Detection Information</w:t>
            </w:r>
          </w:p>
        </w:tc>
        <w:tc>
          <w:tcPr>
            <w:tcW w:w="336"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rPr>
                <w:szCs w:val="18"/>
                <w:lang w:val="en-US"/>
              </w:rPr>
            </w:pPr>
            <w:r w:rsidRPr="00D01CF2">
              <w:rPr>
                <w:szCs w:val="18"/>
                <w:lang w:val="en-US"/>
              </w:rPr>
              <w:t>This IE shall be present if application detection information needs to be reported.</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sv-S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C"/>
            </w:pPr>
            <w:r w:rsidRPr="00D01CF2">
              <w:t>Application Detection Information</w:t>
            </w:r>
          </w:p>
        </w:tc>
      </w:tr>
      <w:tr w:rsidR="00863D7A" w:rsidRPr="00D01CF2" w:rsidTr="00C86C3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L"/>
              <w:rPr>
                <w:szCs w:val="18"/>
                <w:lang w:val="de-DE"/>
              </w:rPr>
            </w:pPr>
            <w:r w:rsidRPr="00D01CF2">
              <w:rPr>
                <w:szCs w:val="18"/>
                <w:lang w:val="de-DE"/>
              </w:rPr>
              <w:t>UE IP address</w:t>
            </w:r>
          </w:p>
        </w:tc>
        <w:tc>
          <w:tcPr>
            <w:tcW w:w="336"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rPr>
                <w:szCs w:val="18"/>
                <w:lang w:val="en-US"/>
              </w:rPr>
            </w:pPr>
            <w:r w:rsidRPr="00D01CF2">
              <w:rPr>
                <w:szCs w:val="18"/>
                <w:lang w:val="en-US"/>
              </w:rPr>
              <w:t>This IE shall be present if the start or stop of an application has been detected and no UE IP address was provisioned in the PDI. See NOTE 1.</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C"/>
            </w:pPr>
            <w:r w:rsidRPr="00D01CF2">
              <w:t>UE IP address</w:t>
            </w:r>
          </w:p>
        </w:tc>
      </w:tr>
      <w:tr w:rsidR="00863D7A" w:rsidRPr="00D01CF2" w:rsidTr="00C86C3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L"/>
              <w:rPr>
                <w:szCs w:val="18"/>
                <w:lang w:val="de-DE"/>
              </w:rPr>
            </w:pPr>
            <w:r w:rsidRPr="00D01CF2">
              <w:rPr>
                <w:szCs w:val="18"/>
                <w:lang w:val="de-DE"/>
              </w:rPr>
              <w:t>Network Instance</w:t>
            </w:r>
          </w:p>
        </w:tc>
        <w:tc>
          <w:tcPr>
            <w:tcW w:w="336"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rPr>
                <w:szCs w:val="18"/>
                <w:lang w:val="en-US"/>
              </w:rPr>
            </w:pPr>
            <w:r w:rsidRPr="00D01CF2">
              <w:rPr>
                <w:szCs w:val="18"/>
                <w:lang w:val="en-US"/>
              </w:rPr>
              <w:t xml:space="preserve">This IE shall be present if the start or stop of an application has been detected, no UE IP address was provisioned in the PDI and </w:t>
            </w:r>
            <w:r w:rsidRPr="00D01CF2">
              <w:t>multiple PDNs with overlapping IP addresses are used in the UP function</w:t>
            </w:r>
            <w:r w:rsidRPr="00D01CF2">
              <w:rPr>
                <w:szCs w:val="18"/>
                <w:lang w:val="en-US"/>
              </w:rPr>
              <w:t>. See NOTE 1.</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C"/>
            </w:pPr>
            <w:r w:rsidRPr="00D01CF2">
              <w:t>Network Instance</w:t>
            </w:r>
          </w:p>
        </w:tc>
      </w:tr>
      <w:tr w:rsidR="00863D7A" w:rsidRPr="00D01CF2" w:rsidTr="00C86C3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L"/>
              <w:rPr>
                <w:szCs w:val="18"/>
                <w:lang w:val="de-DE"/>
              </w:rPr>
            </w:pPr>
            <w:r w:rsidRPr="00D01CF2">
              <w:rPr>
                <w:szCs w:val="18"/>
                <w:lang w:val="de-DE"/>
              </w:rPr>
              <w:t>Time of First Packet</w:t>
            </w:r>
          </w:p>
        </w:tc>
        <w:tc>
          <w:tcPr>
            <w:tcW w:w="336"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rPr>
                <w:szCs w:val="18"/>
                <w:lang w:val="en-US"/>
              </w:rPr>
            </w:pPr>
            <w:r w:rsidRPr="00D01CF2">
              <w:rPr>
                <w:szCs w:val="18"/>
                <w:lang w:val="en-US"/>
              </w:rPr>
              <w:t>This IE shall be present if available for this URR.</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C"/>
            </w:pPr>
            <w:r w:rsidRPr="00D01CF2">
              <w:t>Time of First Packet</w:t>
            </w:r>
          </w:p>
        </w:tc>
      </w:tr>
      <w:tr w:rsidR="00863D7A" w:rsidRPr="00D01CF2" w:rsidTr="00C86C3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L"/>
              <w:rPr>
                <w:szCs w:val="18"/>
                <w:lang w:val="de-DE"/>
              </w:rPr>
            </w:pPr>
            <w:r w:rsidRPr="00D01CF2">
              <w:rPr>
                <w:szCs w:val="18"/>
                <w:lang w:val="de-DE"/>
              </w:rPr>
              <w:t>Time of Last Packet</w:t>
            </w:r>
          </w:p>
        </w:tc>
        <w:tc>
          <w:tcPr>
            <w:tcW w:w="336"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rPr>
                <w:szCs w:val="18"/>
                <w:lang w:val="en-US"/>
              </w:rPr>
            </w:pPr>
            <w:r w:rsidRPr="00D01CF2">
              <w:rPr>
                <w:szCs w:val="18"/>
                <w:lang w:val="en-US"/>
              </w:rPr>
              <w:t>This IE shall be present if available for this URR.</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C"/>
            </w:pPr>
            <w:r w:rsidRPr="00D01CF2">
              <w:t>Time of Last Packet</w:t>
            </w:r>
          </w:p>
        </w:tc>
      </w:tr>
      <w:tr w:rsidR="00863D7A" w:rsidRPr="00D01CF2" w:rsidTr="00C86C3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L"/>
              <w:rPr>
                <w:szCs w:val="18"/>
                <w:lang w:val="de-DE"/>
              </w:rPr>
            </w:pPr>
            <w:r w:rsidRPr="00D01CF2">
              <w:rPr>
                <w:szCs w:val="18"/>
                <w:lang w:val="de-DE"/>
              </w:rPr>
              <w:t xml:space="preserve">Usage Information </w:t>
            </w:r>
          </w:p>
        </w:tc>
        <w:tc>
          <w:tcPr>
            <w:tcW w:w="336"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rPr>
                <w:szCs w:val="18"/>
                <w:lang w:val="en-US"/>
              </w:rPr>
            </w:pPr>
            <w:r w:rsidRPr="00D01CF2">
              <w:rPr>
                <w:szCs w:val="18"/>
                <w:lang w:val="en-US"/>
              </w:rPr>
              <w:t>This IE shall be present if the UP function reports Usage Reports before and after a Monitoring Time, or before and after QoS enforcement. When present, it shall indicate whether the usage is reported for the period before or after that time, or before or after QoS enforcement.</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C"/>
            </w:pPr>
            <w:r w:rsidRPr="00D01CF2">
              <w:t>Usage Information</w:t>
            </w:r>
          </w:p>
        </w:tc>
      </w:tr>
      <w:tr w:rsidR="00863D7A" w:rsidRPr="00D01CF2" w:rsidTr="00C86C3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L"/>
              <w:rPr>
                <w:szCs w:val="18"/>
                <w:lang w:val="de-DE"/>
              </w:rPr>
            </w:pPr>
            <w:r w:rsidRPr="00D01CF2">
              <w:rPr>
                <w:szCs w:val="18"/>
                <w:lang w:val="de-DE"/>
              </w:rPr>
              <w:t>Query URR Reference</w:t>
            </w:r>
          </w:p>
        </w:tc>
        <w:tc>
          <w:tcPr>
            <w:tcW w:w="336"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rPr>
                <w:szCs w:val="18"/>
                <w:lang w:val="en-US"/>
              </w:rPr>
            </w:pPr>
            <w:r w:rsidRPr="00D01CF2">
              <w:rPr>
                <w:szCs w:val="18"/>
                <w:lang w:val="en-US"/>
              </w:rPr>
              <w:t>This IE shall be present if this usage report is sent as a result of a query URR received in an PFCP Session Modification Request and the Query URR Reference IE was present in the PFCP Session Modification Request.</w:t>
            </w:r>
          </w:p>
          <w:p w:rsidR="00863D7A" w:rsidRPr="00D01CF2" w:rsidRDefault="00863D7A" w:rsidP="00C86C34">
            <w:pPr>
              <w:pStyle w:val="TAL"/>
              <w:rPr>
                <w:szCs w:val="18"/>
                <w:lang w:val="en-US"/>
              </w:rPr>
            </w:pPr>
            <w:r w:rsidRPr="00D01CF2">
              <w:rPr>
                <w:szCs w:val="18"/>
                <w:lang w:val="en-US"/>
              </w:rPr>
              <w:t xml:space="preserve">When present, it shall be set to the Query URR Reference value received in the PFCP Session Modification Request. </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C"/>
            </w:pPr>
            <w:r w:rsidRPr="00D01CF2">
              <w:t>Query URR Reference</w:t>
            </w:r>
          </w:p>
        </w:tc>
      </w:tr>
      <w:tr w:rsidR="00863D7A" w:rsidRPr="00D01CF2" w:rsidTr="00C86C3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L"/>
              <w:rPr>
                <w:szCs w:val="18"/>
                <w:lang w:val="de-DE"/>
              </w:rPr>
            </w:pPr>
            <w:r w:rsidRPr="00D01CF2">
              <w:t xml:space="preserve">Event Time Stamp </w:t>
            </w:r>
          </w:p>
        </w:tc>
        <w:tc>
          <w:tcPr>
            <w:tcW w:w="336" w:type="dxa"/>
            <w:gridSpan w:val="2"/>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L"/>
              <w:jc w:val="center"/>
              <w:rPr>
                <w:szCs w:val="18"/>
                <w:lang w:val="de-DE"/>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L"/>
            </w:pPr>
            <w:r w:rsidRPr="00D01CF2">
              <w:t>This IE shall be present, if the report is related to an event.</w:t>
            </w:r>
          </w:p>
          <w:p w:rsidR="00863D7A" w:rsidRPr="00D01CF2" w:rsidRDefault="00863D7A" w:rsidP="00C86C34">
            <w:pPr>
              <w:pStyle w:val="TAL"/>
            </w:pPr>
            <w:r w:rsidRPr="00D01CF2">
              <w:t>When present, it shall be set to the time when the event occurs.</w:t>
            </w:r>
          </w:p>
          <w:p w:rsidR="00863D7A" w:rsidRPr="00D01CF2" w:rsidRDefault="00863D7A" w:rsidP="00C86C34">
            <w:pPr>
              <w:pStyle w:val="TAL"/>
              <w:rPr>
                <w:szCs w:val="18"/>
                <w:lang w:val="en-US"/>
              </w:rPr>
            </w:pPr>
            <w:r w:rsidRPr="00D01CF2">
              <w:rPr>
                <w:lang w:eastAsia="zh-CN"/>
              </w:rPr>
              <w:t>Several IEs with the same IE type may be present to report multiple occurrences for an e</w:t>
            </w:r>
            <w:r w:rsidRPr="00D01CF2">
              <w:t xml:space="preserve">vent </w:t>
            </w:r>
            <w:r w:rsidRPr="00D01CF2">
              <w:rPr>
                <w:lang w:eastAsia="zh-CN"/>
              </w:rPr>
              <w:t>for this URR ID.</w:t>
            </w:r>
          </w:p>
        </w:tc>
        <w:tc>
          <w:tcPr>
            <w:tcW w:w="370" w:type="dxa"/>
            <w:gridSpan w:val="2"/>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63D7A" w:rsidRPr="00D01CF2" w:rsidRDefault="00863D7A" w:rsidP="00C86C34">
            <w:pPr>
              <w:pStyle w:val="TAC"/>
            </w:pPr>
            <w:r w:rsidRPr="00D01CF2">
              <w:t xml:space="preserve">Event Time Stamp </w:t>
            </w:r>
          </w:p>
        </w:tc>
      </w:tr>
      <w:tr w:rsidR="00863D7A" w:rsidRPr="00D01CF2" w:rsidTr="00C86C3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L"/>
              <w:rPr>
                <w:szCs w:val="18"/>
                <w:lang w:val="de-DE"/>
              </w:rPr>
            </w:pPr>
            <w:r w:rsidRPr="00D01CF2">
              <w:rPr>
                <w:szCs w:val="18"/>
                <w:lang w:val="de-DE"/>
              </w:rPr>
              <w:t>Ethernet Traffic Information</w:t>
            </w:r>
          </w:p>
        </w:tc>
        <w:tc>
          <w:tcPr>
            <w:tcW w:w="336"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rPr>
                <w:szCs w:val="18"/>
                <w:lang w:val="en-US"/>
              </w:rPr>
            </w:pPr>
            <w:r w:rsidRPr="00D01CF2">
              <w:rPr>
                <w:szCs w:val="18"/>
                <w:lang w:val="en-US"/>
              </w:rPr>
              <w:t xml:space="preserve"> This IE shall be present if Ethernet Traffic Information needs to be reported. See </w:t>
            </w:r>
            <w:r w:rsidRPr="00D01CF2">
              <w:t>Table 7.5.8.3-3.</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C"/>
            </w:pPr>
            <w:r w:rsidRPr="00D01CF2">
              <w:t>Ethernet Traffic Information</w:t>
            </w:r>
          </w:p>
        </w:tc>
      </w:tr>
      <w:tr w:rsidR="00863D7A" w:rsidRPr="00D01CF2" w:rsidTr="00C86C34">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863D7A" w:rsidRDefault="00863D7A" w:rsidP="00C86C34">
            <w:pPr>
              <w:pStyle w:val="TAN"/>
              <w:rPr>
                <w:ins w:id="7" w:author="Frank 2019 Oct Rev1" w:date="2019-10-09T22:44:00Z"/>
              </w:rPr>
            </w:pPr>
            <w:r w:rsidRPr="00D01CF2">
              <w:t>NOTE 1:</w:t>
            </w:r>
            <w:r w:rsidRPr="00D01CF2">
              <w:tab/>
              <w:t>This is the case for unsolicited application reporting by the TDF. The Network instance is required when the UE IP address cannot be used to determine the corresponding PDN connection.</w:t>
            </w:r>
          </w:p>
          <w:p w:rsidR="00863D7A" w:rsidRPr="00D01CF2" w:rsidRDefault="00863D7A" w:rsidP="00C86C34">
            <w:pPr>
              <w:pStyle w:val="TAN"/>
            </w:pPr>
            <w:ins w:id="8" w:author="Frank 2019 Oct Rev1" w:date="2019-10-09T22:44:00Z">
              <w:r>
                <w:t>NOTE X:</w:t>
              </w:r>
              <w:r>
                <w:tab/>
              </w:r>
              <w:r>
                <w:rPr>
                  <w:lang w:val="de-DE"/>
                </w:rPr>
                <w:t xml:space="preserve">The UP function </w:t>
              </w:r>
            </w:ins>
            <w:ins w:id="9" w:author="Frank 2019 Oct Rev1" w:date="2019-10-09T22:50:00Z">
              <w:r w:rsidR="0085246F">
                <w:rPr>
                  <w:lang w:val="de-DE"/>
                </w:rPr>
                <w:t>may</w:t>
              </w:r>
            </w:ins>
            <w:ins w:id="10" w:author="Frank 2019 Oct Rev1" w:date="2019-10-09T22:44:00Z">
              <w:r>
                <w:rPr>
                  <w:lang w:val="de-DE"/>
                </w:rPr>
                <w:t xml:space="preserve"> </w:t>
              </w:r>
            </w:ins>
            <w:ins w:id="11" w:author="Frank 2019 Oct Rev1" w:date="2019-10-09T22:51:00Z">
              <w:r w:rsidR="0085246F">
                <w:rPr>
                  <w:lang w:val="de-DE"/>
                </w:rPr>
                <w:t>send</w:t>
              </w:r>
            </w:ins>
            <w:ins w:id="12" w:author="Frank 2019 Oct Rev1" w:date="2019-10-09T22:44:00Z">
              <w:r>
                <w:rPr>
                  <w:lang w:val="de-DE"/>
                </w:rPr>
                <w:t xml:space="preserve"> a Usage Report</w:t>
              </w:r>
            </w:ins>
            <w:r w:rsidR="00C53A26">
              <w:rPr>
                <w:lang w:val="de-DE"/>
              </w:rPr>
              <w:t xml:space="preserve"> </w:t>
            </w:r>
            <w:ins w:id="13" w:author="Frank 2019 Oct Rev2" w:date="2019-10-10T12:32:00Z">
              <w:r w:rsidR="001E75FB">
                <w:rPr>
                  <w:lang w:val="de-DE"/>
                </w:rPr>
                <w:t xml:space="preserve">with the </w:t>
              </w:r>
            </w:ins>
            <w:ins w:id="14" w:author="Frank 2019 Oct Rev1" w:date="2019-10-10T11:08:00Z">
              <w:r w:rsidR="008663A9" w:rsidRPr="00D01CF2">
                <w:rPr>
                  <w:szCs w:val="18"/>
                  <w:lang w:val="de-DE"/>
                </w:rPr>
                <w:t>Volume</w:t>
              </w:r>
            </w:ins>
            <w:ins w:id="15" w:author="Frank 2019 Oct Rev1" w:date="2019-10-10T11:09:00Z">
              <w:r w:rsidR="008663A9">
                <w:rPr>
                  <w:szCs w:val="18"/>
                  <w:lang w:val="de-DE"/>
                </w:rPr>
                <w:t>/</w:t>
              </w:r>
            </w:ins>
            <w:ins w:id="16" w:author="Frank 2019 Oct Rev2" w:date="2019-10-10T12:36:00Z">
              <w:r w:rsidR="001E75FB">
                <w:rPr>
                  <w:szCs w:val="18"/>
                  <w:lang w:val="de-DE"/>
                </w:rPr>
                <w:t>D</w:t>
              </w:r>
            </w:ins>
            <w:ins w:id="17" w:author="Frank 2019 Oct Rev2" w:date="2019-10-10T12:37:00Z">
              <w:r w:rsidR="001E75FB">
                <w:rPr>
                  <w:szCs w:val="18"/>
                  <w:lang w:val="de-DE"/>
                </w:rPr>
                <w:t>uration</w:t>
              </w:r>
            </w:ins>
            <w:ins w:id="18" w:author="Frank 2019 Oct Rev1" w:date="2019-10-10T11:08:00Z">
              <w:r w:rsidR="008663A9" w:rsidRPr="00D01CF2">
                <w:rPr>
                  <w:szCs w:val="18"/>
                  <w:lang w:val="de-DE"/>
                </w:rPr>
                <w:t xml:space="preserve"> Measurement</w:t>
              </w:r>
              <w:r w:rsidR="008663A9">
                <w:rPr>
                  <w:lang w:val="de-DE"/>
                </w:rPr>
                <w:t xml:space="preserve"> </w:t>
              </w:r>
            </w:ins>
            <w:ins w:id="19" w:author="Frank 2019 Oct Rev2" w:date="2019-10-10T12:32:00Z">
              <w:r w:rsidR="001E75FB">
                <w:rPr>
                  <w:lang w:val="de-DE"/>
                </w:rPr>
                <w:t xml:space="preserve">set to </w:t>
              </w:r>
            </w:ins>
            <w:ins w:id="20" w:author="Frank 2019 Oct Rev1" w:date="2019-10-10T11:09:00Z">
              <w:r w:rsidR="008663A9">
                <w:rPr>
                  <w:lang w:val="de-DE"/>
                </w:rPr>
                <w:t>zero</w:t>
              </w:r>
            </w:ins>
            <w:r w:rsidR="00C53A26">
              <w:rPr>
                <w:lang w:val="de-DE"/>
              </w:rPr>
              <w:t>.</w:t>
            </w:r>
            <w:ins w:id="21" w:author="Frank 2019 Oct Rev1" w:date="2019-10-10T11:16:00Z">
              <w:r w:rsidR="00AE0062">
                <w:rPr>
                  <w:lang w:val="de-DE"/>
                </w:rPr>
                <w:t xml:space="preserve"> </w:t>
              </w:r>
            </w:ins>
            <w:bookmarkStart w:id="22" w:name="_GoBack"/>
            <w:bookmarkEnd w:id="22"/>
          </w:p>
        </w:tc>
      </w:tr>
    </w:tbl>
    <w:p w:rsidR="00863D7A" w:rsidRPr="00D01CF2" w:rsidRDefault="00863D7A" w:rsidP="00863D7A"/>
    <w:p w:rsidR="00863D7A" w:rsidRPr="00D01CF2" w:rsidRDefault="00863D7A" w:rsidP="00863D7A">
      <w:pPr>
        <w:pStyle w:val="TH"/>
        <w:outlineLvl w:val="0"/>
        <w:rPr>
          <w:lang w:val="en-US"/>
        </w:rPr>
      </w:pPr>
      <w:r w:rsidRPr="00D01CF2">
        <w:lastRenderedPageBreak/>
        <w:t>Table 7.5.8.3-2: Application Detection Information</w:t>
      </w:r>
      <w:r w:rsidRPr="00D01CF2">
        <w:rPr>
          <w:lang w:val="en-US"/>
        </w:rPr>
        <w:t xml:space="preserve"> IE</w:t>
      </w:r>
      <w:r w:rsidRPr="00D01CF2">
        <w:t xml:space="preserve"> within Usage Report IE</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6"/>
        <w:gridCol w:w="4675"/>
        <w:gridCol w:w="370"/>
        <w:gridCol w:w="370"/>
        <w:gridCol w:w="370"/>
        <w:gridCol w:w="370"/>
        <w:gridCol w:w="1406"/>
      </w:tblGrid>
      <w:tr w:rsidR="00863D7A" w:rsidRPr="00D01CF2" w:rsidTr="00C86C34">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863D7A" w:rsidRPr="00D01CF2" w:rsidRDefault="00863D7A" w:rsidP="00C86C34">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863D7A" w:rsidRPr="00D01CF2" w:rsidRDefault="00863D7A" w:rsidP="00C86C34">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rsidR="00863D7A" w:rsidRPr="00D01CF2" w:rsidRDefault="00863D7A" w:rsidP="00C86C34">
            <w:pPr>
              <w:pStyle w:val="TAC"/>
              <w:rPr>
                <w:lang w:val="fr-FR"/>
              </w:rPr>
            </w:pPr>
            <w:r w:rsidRPr="00D01CF2">
              <w:rPr>
                <w:lang w:val="fr-FR"/>
              </w:rPr>
              <w:t xml:space="preserve">Application </w:t>
            </w:r>
            <w:proofErr w:type="spellStart"/>
            <w:r w:rsidRPr="00D01CF2">
              <w:rPr>
                <w:lang w:val="fr-FR"/>
              </w:rPr>
              <w:t>Detection</w:t>
            </w:r>
            <w:proofErr w:type="spellEnd"/>
            <w:r w:rsidRPr="00D01CF2">
              <w:rPr>
                <w:lang w:val="fr-FR"/>
              </w:rPr>
              <w:t xml:space="preserve"> Information IE Type = 68 (</w:t>
            </w:r>
            <w:proofErr w:type="spellStart"/>
            <w:r w:rsidRPr="00D01CF2">
              <w:rPr>
                <w:lang w:val="fr-FR"/>
              </w:rPr>
              <w:t>decimal</w:t>
            </w:r>
            <w:proofErr w:type="spellEnd"/>
            <w:r w:rsidRPr="00D01CF2">
              <w:rPr>
                <w:lang w:val="fr-FR"/>
              </w:rPr>
              <w:t>)</w:t>
            </w:r>
          </w:p>
        </w:tc>
      </w:tr>
      <w:tr w:rsidR="00863D7A" w:rsidRPr="00D01CF2" w:rsidTr="00C86C34">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863D7A" w:rsidRPr="00D01CF2" w:rsidRDefault="00863D7A" w:rsidP="00C86C34">
            <w:pPr>
              <w:pStyle w:val="TAL"/>
            </w:pPr>
            <w:r w:rsidRPr="00D01CF2">
              <w:t>Octets 3 and 4</w:t>
            </w:r>
          </w:p>
        </w:tc>
        <w:tc>
          <w:tcPr>
            <w:tcW w:w="336" w:type="dxa"/>
            <w:tcBorders>
              <w:top w:val="single" w:sz="4" w:space="0" w:color="auto"/>
              <w:left w:val="single" w:sz="4" w:space="0" w:color="auto"/>
              <w:bottom w:val="single" w:sz="4" w:space="0" w:color="auto"/>
              <w:right w:val="nil"/>
            </w:tcBorders>
            <w:shd w:val="clear" w:color="auto" w:fill="D9D9D9"/>
          </w:tcPr>
          <w:p w:rsidR="00863D7A" w:rsidRPr="00D01CF2" w:rsidRDefault="00863D7A" w:rsidP="00C86C34">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rsidR="00863D7A" w:rsidRPr="00D01CF2" w:rsidRDefault="00863D7A" w:rsidP="00C86C34">
            <w:pPr>
              <w:pStyle w:val="TAC"/>
            </w:pPr>
            <w:r w:rsidRPr="00D01CF2">
              <w:t>Length = n</w:t>
            </w:r>
          </w:p>
        </w:tc>
      </w:tr>
      <w:tr w:rsidR="00863D7A" w:rsidRPr="00D01CF2" w:rsidTr="00C86C34">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H"/>
            </w:pPr>
            <w:r w:rsidRPr="00D01CF2">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H"/>
            </w:pPr>
            <w:r w:rsidRPr="00D01CF2">
              <w:t>P</w:t>
            </w:r>
          </w:p>
        </w:tc>
        <w:tc>
          <w:tcPr>
            <w:tcW w:w="4675" w:type="dxa"/>
            <w:vMerge w:val="restart"/>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H"/>
            </w:pPr>
            <w:r w:rsidRPr="00D01CF2">
              <w:t>Condition / Comment</w:t>
            </w:r>
          </w:p>
        </w:tc>
        <w:tc>
          <w:tcPr>
            <w:tcW w:w="1480" w:type="dxa"/>
            <w:gridSpan w:val="4"/>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H"/>
            </w:pPr>
            <w:r w:rsidRPr="00D01CF2">
              <w:t>Appl.</w:t>
            </w:r>
          </w:p>
        </w:tc>
        <w:tc>
          <w:tcPr>
            <w:tcW w:w="1406" w:type="dxa"/>
            <w:vMerge w:val="restart"/>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H"/>
            </w:pPr>
            <w:r w:rsidRPr="00D01CF2">
              <w:t>IE Type</w:t>
            </w:r>
          </w:p>
        </w:tc>
      </w:tr>
      <w:tr w:rsidR="00863D7A" w:rsidRPr="00D01CF2" w:rsidTr="00C86C34">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rsidR="00863D7A" w:rsidRPr="00D01CF2" w:rsidRDefault="00863D7A" w:rsidP="00C86C3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863D7A" w:rsidRPr="00D01CF2" w:rsidRDefault="00863D7A" w:rsidP="00C86C34">
            <w:pPr>
              <w:spacing w:after="0"/>
              <w:rPr>
                <w:rFonts w:ascii="Arial" w:hAnsi="Arial"/>
                <w:b/>
                <w:sz w:val="18"/>
                <w:lang w:val="x-none"/>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rsidR="00863D7A" w:rsidRPr="00D01CF2" w:rsidRDefault="00863D7A" w:rsidP="00C86C3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H"/>
            </w:pPr>
            <w:r w:rsidRPr="00D01CF2">
              <w:rPr>
                <w:lang w:val="de-DE"/>
              </w:rPr>
              <w:t>N4</w:t>
            </w:r>
          </w:p>
        </w:tc>
        <w:tc>
          <w:tcPr>
            <w:tcW w:w="1406" w:type="dxa"/>
            <w:vMerge/>
            <w:tcBorders>
              <w:top w:val="single" w:sz="4" w:space="0" w:color="auto"/>
              <w:left w:val="single" w:sz="4" w:space="0" w:color="auto"/>
              <w:bottom w:val="single" w:sz="4" w:space="0" w:color="auto"/>
              <w:right w:val="single" w:sz="4" w:space="0" w:color="auto"/>
            </w:tcBorders>
            <w:vAlign w:val="center"/>
            <w:hideMark/>
          </w:tcPr>
          <w:p w:rsidR="00863D7A" w:rsidRPr="00D01CF2" w:rsidRDefault="00863D7A" w:rsidP="00C86C34">
            <w:pPr>
              <w:spacing w:after="0"/>
              <w:rPr>
                <w:rFonts w:ascii="Arial" w:hAnsi="Arial"/>
                <w:b/>
                <w:sz w:val="18"/>
                <w:lang w:val="x-none"/>
              </w:rPr>
            </w:pPr>
          </w:p>
        </w:tc>
      </w:tr>
      <w:tr w:rsidR="00863D7A" w:rsidRPr="00D01CF2" w:rsidTr="00C86C34">
        <w:trPr>
          <w:jc w:val="center"/>
        </w:trPr>
        <w:tc>
          <w:tcPr>
            <w:tcW w:w="1563"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L"/>
            </w:pPr>
            <w:r w:rsidRPr="00D01CF2">
              <w:t>Application ID</w:t>
            </w:r>
          </w:p>
        </w:tc>
        <w:tc>
          <w:tcPr>
            <w:tcW w:w="336"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L"/>
              <w:jc w:val="center"/>
            </w:pPr>
            <w:r w:rsidRPr="00D01CF2">
              <w:rPr>
                <w:szCs w:val="18"/>
              </w:rPr>
              <w:t>M</w:t>
            </w:r>
          </w:p>
        </w:tc>
        <w:tc>
          <w:tcPr>
            <w:tcW w:w="4675"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L"/>
            </w:pPr>
            <w:r w:rsidRPr="00D01CF2">
              <w:rPr>
                <w:rFonts w:cs="Arial"/>
                <w:szCs w:val="18"/>
                <w:lang w:val="en-US" w:eastAsia="zh-CN"/>
              </w:rPr>
              <w:t xml:space="preserve">This IE </w:t>
            </w:r>
            <w:r w:rsidRPr="00D01CF2">
              <w:rPr>
                <w:rFonts w:cs="Arial"/>
                <w:szCs w:val="18"/>
                <w:lang w:eastAsia="zh-CN"/>
              </w:rPr>
              <w:t>shall identify the Application ID for which a start or stop of traffic is reported.</w:t>
            </w:r>
          </w:p>
        </w:tc>
        <w:tc>
          <w:tcPr>
            <w:tcW w:w="370"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C"/>
            </w:pPr>
            <w:r w:rsidRPr="00D01CF2">
              <w:t>Application ID</w:t>
            </w:r>
          </w:p>
        </w:tc>
      </w:tr>
      <w:tr w:rsidR="00863D7A" w:rsidRPr="00D01CF2" w:rsidTr="00C86C34">
        <w:trPr>
          <w:jc w:val="center"/>
        </w:trPr>
        <w:tc>
          <w:tcPr>
            <w:tcW w:w="1563" w:type="dxa"/>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pPr>
            <w:r w:rsidRPr="00D01CF2">
              <w:t>Application Instance ID</w:t>
            </w:r>
          </w:p>
        </w:tc>
        <w:tc>
          <w:tcPr>
            <w:tcW w:w="336" w:type="dxa"/>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jc w:val="center"/>
              <w:rPr>
                <w:szCs w:val="18"/>
              </w:rPr>
            </w:pPr>
            <w:r w:rsidRPr="00D01CF2">
              <w:rPr>
                <w:szCs w:val="18"/>
              </w:rPr>
              <w:t>C</w:t>
            </w:r>
          </w:p>
        </w:tc>
        <w:tc>
          <w:tcPr>
            <w:tcW w:w="4675" w:type="dxa"/>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rPr>
                <w:szCs w:val="18"/>
                <w:lang w:val="en-US" w:eastAsia="zh-CN"/>
              </w:rPr>
            </w:pPr>
            <w:r w:rsidRPr="00D01CF2">
              <w:rPr>
                <w:szCs w:val="18"/>
                <w:lang w:val="en-US" w:eastAsia="zh-CN"/>
              </w:rPr>
              <w:t>When present, this IE shall identify the Application Instance Identifier for which a start or stop of traffic is reported.</w:t>
            </w:r>
            <w:r w:rsidRPr="00D01CF2">
              <w:rPr>
                <w:rFonts w:cs="Arial"/>
                <w:szCs w:val="18"/>
                <w:lang w:val="en-US" w:eastAsia="zh-CN"/>
              </w:rPr>
              <w:t xml:space="preserve"> It shall be present, when reporting the start of an application, if the </w:t>
            </w:r>
            <w:r w:rsidRPr="00D01CF2">
              <w:rPr>
                <w:noProof/>
              </w:rPr>
              <w:t>Reduced Application Detection Information</w:t>
            </w:r>
            <w:r w:rsidRPr="00D01CF2">
              <w:rPr>
                <w:rFonts w:cs="Arial"/>
                <w:szCs w:val="18"/>
                <w:lang w:val="en-US" w:eastAsia="zh-CN"/>
              </w:rPr>
              <w:t xml:space="preserve"> flag was not set in the Measurement Information and if the flow information for the detected application is </w:t>
            </w:r>
            <w:proofErr w:type="spellStart"/>
            <w:r w:rsidRPr="00D01CF2">
              <w:rPr>
                <w:rFonts w:cs="Arial"/>
                <w:szCs w:val="18"/>
                <w:lang w:val="en-US" w:eastAsia="zh-CN"/>
              </w:rPr>
              <w:t>deducible</w:t>
            </w:r>
            <w:proofErr w:type="spellEnd"/>
            <w:r w:rsidRPr="00D01CF2">
              <w:rPr>
                <w:rFonts w:cs="Arial"/>
                <w:szCs w:val="18"/>
                <w:lang w:val="en-US" w:eastAsia="zh-CN"/>
              </w:rPr>
              <w:t xml:space="preserve">. It shall be present, when reporting the stop of an application, if the </w:t>
            </w:r>
            <w:r w:rsidRPr="00D01CF2">
              <w:rPr>
                <w:noProof/>
              </w:rPr>
              <w:t>Reduced Application Detection Information</w:t>
            </w:r>
            <w:r w:rsidRPr="00D01CF2">
              <w:rPr>
                <w:rFonts w:cs="Arial"/>
                <w:szCs w:val="18"/>
                <w:lang w:val="en-US" w:eastAsia="zh-CN"/>
              </w:rPr>
              <w:t xml:space="preserve"> flag was not set in the Measurement Information and if it was provided when reporting the start of the application.</w:t>
            </w:r>
          </w:p>
        </w:tc>
        <w:tc>
          <w:tcPr>
            <w:tcW w:w="370" w:type="dxa"/>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en-US"/>
              </w:rPr>
            </w:pPr>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pPr>
            <w:r w:rsidRPr="00D01CF2">
              <w:t>Application Instance ID</w:t>
            </w:r>
          </w:p>
        </w:tc>
      </w:tr>
      <w:tr w:rsidR="00863D7A" w:rsidRPr="00D01CF2" w:rsidTr="00C86C34">
        <w:trPr>
          <w:jc w:val="center"/>
        </w:trPr>
        <w:tc>
          <w:tcPr>
            <w:tcW w:w="1563" w:type="dxa"/>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pPr>
            <w:r w:rsidRPr="00D01CF2">
              <w:t>Flow Information</w:t>
            </w:r>
          </w:p>
        </w:tc>
        <w:tc>
          <w:tcPr>
            <w:tcW w:w="336" w:type="dxa"/>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jc w:val="center"/>
              <w:rPr>
                <w:szCs w:val="18"/>
              </w:rPr>
            </w:pPr>
            <w:r w:rsidRPr="00D01CF2">
              <w:rPr>
                <w:szCs w:val="18"/>
              </w:rPr>
              <w:t>C</w:t>
            </w:r>
          </w:p>
        </w:tc>
        <w:tc>
          <w:tcPr>
            <w:tcW w:w="4675" w:type="dxa"/>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rPr>
                <w:rFonts w:cs="Arial"/>
                <w:szCs w:val="18"/>
                <w:lang w:val="en-US" w:eastAsia="zh-CN"/>
              </w:rPr>
            </w:pPr>
            <w:r w:rsidRPr="00D01CF2">
              <w:rPr>
                <w:rFonts w:cs="Arial"/>
                <w:szCs w:val="18"/>
                <w:lang w:val="en-US" w:eastAsia="zh-CN"/>
              </w:rPr>
              <w:t xml:space="preserve">When present, this IE shall contain the flow information for the detected application. It shall be present, when reporting the start of an application, if the </w:t>
            </w:r>
            <w:r w:rsidRPr="00D01CF2">
              <w:rPr>
                <w:noProof/>
              </w:rPr>
              <w:t>Reduced Application Detection Information</w:t>
            </w:r>
            <w:r w:rsidRPr="00D01CF2">
              <w:rPr>
                <w:rFonts w:cs="Arial"/>
                <w:szCs w:val="18"/>
                <w:lang w:val="en-US" w:eastAsia="zh-CN"/>
              </w:rPr>
              <w:t xml:space="preserve"> flag was not set in the Measurement Information and if the flow information for the detected application is </w:t>
            </w:r>
            <w:proofErr w:type="spellStart"/>
            <w:r w:rsidRPr="00D01CF2">
              <w:rPr>
                <w:rFonts w:cs="Arial"/>
                <w:szCs w:val="18"/>
                <w:lang w:val="en-US" w:eastAsia="zh-CN"/>
              </w:rPr>
              <w:t>deducible</w:t>
            </w:r>
            <w:proofErr w:type="spellEnd"/>
            <w:r w:rsidRPr="00D01CF2">
              <w:rPr>
                <w:rFonts w:cs="Arial"/>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en-US"/>
              </w:rPr>
            </w:pPr>
            <w:r w:rsidRPr="00D01CF2">
              <w:rPr>
                <w:lang w:val="en-US"/>
              </w:rPr>
              <w:t>Flow Information</w:t>
            </w:r>
          </w:p>
        </w:tc>
      </w:tr>
    </w:tbl>
    <w:p w:rsidR="00863D7A" w:rsidRPr="00D01CF2" w:rsidRDefault="00863D7A" w:rsidP="00863D7A"/>
    <w:p w:rsidR="00863D7A" w:rsidRPr="00D01CF2" w:rsidRDefault="00863D7A" w:rsidP="00863D7A">
      <w:pPr>
        <w:pStyle w:val="TH"/>
        <w:outlineLvl w:val="0"/>
        <w:rPr>
          <w:lang w:val="en-US"/>
        </w:rPr>
      </w:pPr>
      <w:r w:rsidRPr="00D01CF2">
        <w:t>Table 7.5.8.3-3: Ethernet Traffic Information</w:t>
      </w:r>
      <w:r w:rsidRPr="00D01CF2">
        <w:rPr>
          <w:lang w:val="en-US"/>
        </w:rPr>
        <w:t xml:space="preserve"> IE</w:t>
      </w:r>
      <w:r w:rsidRPr="00D01CF2">
        <w:t xml:space="preserve"> within Usage Report IE</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6"/>
        <w:gridCol w:w="4675"/>
        <w:gridCol w:w="370"/>
        <w:gridCol w:w="370"/>
        <w:gridCol w:w="370"/>
        <w:gridCol w:w="370"/>
        <w:gridCol w:w="1406"/>
      </w:tblGrid>
      <w:tr w:rsidR="00863D7A" w:rsidRPr="00D01CF2" w:rsidTr="00C86C34">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863D7A" w:rsidRPr="00D01CF2" w:rsidRDefault="00863D7A" w:rsidP="00C86C34">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863D7A" w:rsidRPr="00D01CF2" w:rsidRDefault="00863D7A" w:rsidP="00C86C34">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rsidR="00863D7A" w:rsidRPr="00D01CF2" w:rsidRDefault="00863D7A" w:rsidP="00C86C34">
            <w:pPr>
              <w:pStyle w:val="TAC"/>
              <w:rPr>
                <w:lang w:val="fr-FR"/>
              </w:rPr>
            </w:pPr>
            <w:r w:rsidRPr="00D01CF2">
              <w:rPr>
                <w:lang w:val="fr-FR"/>
              </w:rPr>
              <w:t>Ethernet Traffic Information IE Type = 143 (</w:t>
            </w:r>
            <w:proofErr w:type="spellStart"/>
            <w:r w:rsidRPr="00D01CF2">
              <w:rPr>
                <w:lang w:val="fr-FR"/>
              </w:rPr>
              <w:t>decimal</w:t>
            </w:r>
            <w:proofErr w:type="spellEnd"/>
            <w:r w:rsidRPr="00D01CF2">
              <w:rPr>
                <w:lang w:val="fr-FR"/>
              </w:rPr>
              <w:t>)</w:t>
            </w:r>
          </w:p>
        </w:tc>
      </w:tr>
      <w:tr w:rsidR="00863D7A" w:rsidRPr="00D01CF2" w:rsidTr="00C86C34">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863D7A" w:rsidRPr="00D01CF2" w:rsidRDefault="00863D7A" w:rsidP="00C86C34">
            <w:pPr>
              <w:pStyle w:val="TAL"/>
            </w:pPr>
            <w:r w:rsidRPr="00D01CF2">
              <w:t>Octets 3 and 4</w:t>
            </w:r>
          </w:p>
        </w:tc>
        <w:tc>
          <w:tcPr>
            <w:tcW w:w="336" w:type="dxa"/>
            <w:tcBorders>
              <w:top w:val="single" w:sz="4" w:space="0" w:color="auto"/>
              <w:left w:val="single" w:sz="4" w:space="0" w:color="auto"/>
              <w:bottom w:val="single" w:sz="4" w:space="0" w:color="auto"/>
              <w:right w:val="nil"/>
            </w:tcBorders>
            <w:shd w:val="clear" w:color="auto" w:fill="D9D9D9"/>
          </w:tcPr>
          <w:p w:rsidR="00863D7A" w:rsidRPr="00D01CF2" w:rsidRDefault="00863D7A" w:rsidP="00C86C34">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rsidR="00863D7A" w:rsidRPr="00D01CF2" w:rsidRDefault="00863D7A" w:rsidP="00C86C34">
            <w:pPr>
              <w:pStyle w:val="TAC"/>
            </w:pPr>
            <w:r w:rsidRPr="00D01CF2">
              <w:t>Length = n</w:t>
            </w:r>
          </w:p>
        </w:tc>
      </w:tr>
      <w:tr w:rsidR="00863D7A" w:rsidRPr="00D01CF2" w:rsidTr="00C86C34">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H"/>
            </w:pPr>
            <w:r w:rsidRPr="00D01CF2">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H"/>
            </w:pPr>
            <w:r w:rsidRPr="00D01CF2">
              <w:t>P</w:t>
            </w:r>
          </w:p>
        </w:tc>
        <w:tc>
          <w:tcPr>
            <w:tcW w:w="4675" w:type="dxa"/>
            <w:vMerge w:val="restart"/>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H"/>
            </w:pPr>
            <w:r w:rsidRPr="00D01CF2">
              <w:t>Condition / Comment</w:t>
            </w:r>
          </w:p>
        </w:tc>
        <w:tc>
          <w:tcPr>
            <w:tcW w:w="1480" w:type="dxa"/>
            <w:gridSpan w:val="4"/>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H"/>
            </w:pPr>
            <w:r w:rsidRPr="00D01CF2">
              <w:t>Appl.</w:t>
            </w:r>
          </w:p>
        </w:tc>
        <w:tc>
          <w:tcPr>
            <w:tcW w:w="1406" w:type="dxa"/>
            <w:vMerge w:val="restart"/>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H"/>
            </w:pPr>
            <w:r w:rsidRPr="00D01CF2">
              <w:t>IE Type</w:t>
            </w:r>
          </w:p>
        </w:tc>
      </w:tr>
      <w:tr w:rsidR="00863D7A" w:rsidRPr="00D01CF2" w:rsidTr="00C86C34">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rsidR="00863D7A" w:rsidRPr="00D01CF2" w:rsidRDefault="00863D7A" w:rsidP="00C86C3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863D7A" w:rsidRPr="00D01CF2" w:rsidRDefault="00863D7A" w:rsidP="00C86C34">
            <w:pPr>
              <w:spacing w:after="0"/>
              <w:rPr>
                <w:rFonts w:ascii="Arial" w:hAnsi="Arial"/>
                <w:b/>
                <w:sz w:val="18"/>
                <w:lang w:val="x-none"/>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rsidR="00863D7A" w:rsidRPr="00D01CF2" w:rsidRDefault="00863D7A" w:rsidP="00C86C3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H"/>
            </w:pPr>
            <w:r w:rsidRPr="00D01CF2">
              <w:rPr>
                <w:lang w:val="de-DE"/>
              </w:rPr>
              <w:t>N4</w:t>
            </w:r>
          </w:p>
        </w:tc>
        <w:tc>
          <w:tcPr>
            <w:tcW w:w="1406" w:type="dxa"/>
            <w:vMerge/>
            <w:tcBorders>
              <w:top w:val="single" w:sz="4" w:space="0" w:color="auto"/>
              <w:left w:val="single" w:sz="4" w:space="0" w:color="auto"/>
              <w:bottom w:val="single" w:sz="4" w:space="0" w:color="auto"/>
              <w:right w:val="single" w:sz="4" w:space="0" w:color="auto"/>
            </w:tcBorders>
            <w:vAlign w:val="center"/>
            <w:hideMark/>
          </w:tcPr>
          <w:p w:rsidR="00863D7A" w:rsidRPr="00D01CF2" w:rsidRDefault="00863D7A" w:rsidP="00C86C34">
            <w:pPr>
              <w:spacing w:after="0"/>
              <w:rPr>
                <w:rFonts w:ascii="Arial" w:hAnsi="Arial"/>
                <w:b/>
                <w:sz w:val="18"/>
                <w:lang w:val="x-none"/>
              </w:rPr>
            </w:pPr>
          </w:p>
        </w:tc>
      </w:tr>
      <w:tr w:rsidR="00863D7A" w:rsidRPr="00D01CF2" w:rsidTr="00C86C34">
        <w:trPr>
          <w:jc w:val="center"/>
        </w:trPr>
        <w:tc>
          <w:tcPr>
            <w:tcW w:w="1563"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L"/>
            </w:pPr>
            <w:r w:rsidRPr="00D01CF2">
              <w:t>MAC Addresses Detected</w:t>
            </w:r>
          </w:p>
        </w:tc>
        <w:tc>
          <w:tcPr>
            <w:tcW w:w="336"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L"/>
              <w:jc w:val="center"/>
            </w:pPr>
            <w:r w:rsidRPr="00D01CF2">
              <w:rPr>
                <w:szCs w:val="18"/>
              </w:rPr>
              <w:t>C</w:t>
            </w:r>
          </w:p>
        </w:tc>
        <w:tc>
          <w:tcPr>
            <w:tcW w:w="4675"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L"/>
              <w:rPr>
                <w:rFonts w:cs="Arial"/>
                <w:szCs w:val="18"/>
                <w:lang w:eastAsia="zh-CN"/>
              </w:rPr>
            </w:pPr>
            <w:r w:rsidRPr="00D01CF2">
              <w:rPr>
                <w:rFonts w:cs="Arial"/>
                <w:szCs w:val="18"/>
                <w:lang w:val="en-US" w:eastAsia="zh-CN"/>
              </w:rPr>
              <w:t xml:space="preserve">This IE </w:t>
            </w:r>
            <w:r w:rsidRPr="00D01CF2">
              <w:rPr>
                <w:rFonts w:cs="Arial"/>
                <w:szCs w:val="18"/>
                <w:lang w:eastAsia="zh-CN"/>
              </w:rPr>
              <w:t>shall be present if one or more new MAC addresses have been detected.</w:t>
            </w:r>
          </w:p>
          <w:p w:rsidR="00863D7A" w:rsidRPr="00D01CF2" w:rsidRDefault="00863D7A" w:rsidP="00C86C34">
            <w:pPr>
              <w:pStyle w:val="TAL"/>
            </w:pPr>
            <w:r w:rsidRPr="00D01CF2">
              <w:rPr>
                <w:rFonts w:cs="Arial"/>
                <w:szCs w:val="18"/>
                <w:lang w:eastAsia="zh-CN"/>
              </w:rPr>
              <w:t>When present, it shall identify the MAC (Ethernet) addresses newly detected as source address of frames sent UL by the UE.</w:t>
            </w:r>
          </w:p>
        </w:tc>
        <w:tc>
          <w:tcPr>
            <w:tcW w:w="370"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C"/>
            </w:pPr>
            <w:r w:rsidRPr="00D01CF2">
              <w:t>MAC Addresses Detected</w:t>
            </w:r>
          </w:p>
        </w:tc>
      </w:tr>
      <w:tr w:rsidR="00863D7A" w:rsidRPr="00D01CF2" w:rsidTr="00C86C34">
        <w:trPr>
          <w:jc w:val="center"/>
        </w:trPr>
        <w:tc>
          <w:tcPr>
            <w:tcW w:w="1563"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L"/>
            </w:pPr>
            <w:r w:rsidRPr="00D01CF2">
              <w:t>MAC Addresses Removed</w:t>
            </w:r>
          </w:p>
        </w:tc>
        <w:tc>
          <w:tcPr>
            <w:tcW w:w="336"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L"/>
              <w:jc w:val="center"/>
            </w:pPr>
            <w:r w:rsidRPr="00D01CF2">
              <w:rPr>
                <w:szCs w:val="18"/>
              </w:rPr>
              <w:t>C</w:t>
            </w:r>
          </w:p>
        </w:tc>
        <w:tc>
          <w:tcPr>
            <w:tcW w:w="4675"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L"/>
              <w:rPr>
                <w:rFonts w:cs="Arial"/>
                <w:szCs w:val="18"/>
                <w:lang w:eastAsia="zh-CN"/>
              </w:rPr>
            </w:pPr>
            <w:r w:rsidRPr="00D01CF2">
              <w:rPr>
                <w:rFonts w:cs="Arial"/>
                <w:szCs w:val="18"/>
                <w:lang w:val="en-US" w:eastAsia="zh-CN"/>
              </w:rPr>
              <w:t xml:space="preserve">This IE </w:t>
            </w:r>
            <w:r w:rsidRPr="00D01CF2">
              <w:rPr>
                <w:rFonts w:cs="Arial"/>
                <w:szCs w:val="18"/>
                <w:lang w:eastAsia="zh-CN"/>
              </w:rPr>
              <w:t>shall be present if one or more new MAC addresses have been removed.</w:t>
            </w:r>
          </w:p>
          <w:p w:rsidR="00863D7A" w:rsidRPr="00D01CF2" w:rsidRDefault="00863D7A" w:rsidP="00C86C34">
            <w:pPr>
              <w:pStyle w:val="TAL"/>
            </w:pPr>
            <w:r w:rsidRPr="00D01CF2">
              <w:rPr>
                <w:rFonts w:cs="Arial"/>
                <w:szCs w:val="18"/>
                <w:lang w:eastAsia="zh-CN"/>
              </w:rPr>
              <w:t>When present, it shall identify the MAC (Ethernet) addresses that have been inactive for a duration exceeding the Ethernet inactivity Timer.</w:t>
            </w:r>
            <w:r w:rsidRPr="00D01CF2">
              <w:rPr>
                <w:noProof/>
                <w:sz w:val="20"/>
              </w:rPr>
              <w:t xml:space="preserve"> </w:t>
            </w:r>
          </w:p>
        </w:tc>
        <w:tc>
          <w:tcPr>
            <w:tcW w:w="370"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C"/>
            </w:pPr>
            <w:r w:rsidRPr="00D01CF2">
              <w:t>MAC Addresses Removed</w:t>
            </w:r>
          </w:p>
        </w:tc>
      </w:tr>
    </w:tbl>
    <w:p w:rsidR="00780F98" w:rsidRDefault="00780F98" w:rsidP="00780F98"/>
    <w:p w:rsidR="009E7E1E" w:rsidRPr="006B5418" w:rsidRDefault="009E7E1E" w:rsidP="009E7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rsidR="009E7E1E" w:rsidRDefault="009E7E1E" w:rsidP="00780F98"/>
    <w:sectPr w:rsidR="009E7E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0F87" w:rsidRDefault="00D20F87">
      <w:r>
        <w:separator/>
      </w:r>
    </w:p>
  </w:endnote>
  <w:endnote w:type="continuationSeparator" w:id="0">
    <w:p w:rsidR="00D20F87" w:rsidRDefault="00D20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0F87" w:rsidRDefault="00D20F87">
      <w:r>
        <w:separator/>
      </w:r>
    </w:p>
  </w:footnote>
  <w:footnote w:type="continuationSeparator" w:id="0">
    <w:p w:rsidR="00D20F87" w:rsidRDefault="00D20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4651" w:rsidRDefault="00F246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4651" w:rsidRDefault="00F246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4651" w:rsidRDefault="00F246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4651" w:rsidRDefault="00F246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253A6244"/>
    <w:multiLevelType w:val="hybridMultilevel"/>
    <w:tmpl w:val="B0DEB252"/>
    <w:lvl w:ilvl="0" w:tplc="37E8176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95018B7"/>
    <w:multiLevelType w:val="hybridMultilevel"/>
    <w:tmpl w:val="3A34395A"/>
    <w:lvl w:ilvl="0" w:tplc="414443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7"/>
  </w:num>
  <w:num w:numId="6">
    <w:abstractNumId w:val="3"/>
  </w:num>
  <w:num w:numId="7">
    <w:abstractNumId w:val="13"/>
  </w:num>
  <w:num w:numId="8">
    <w:abstractNumId w:val="8"/>
  </w:num>
  <w:num w:numId="9">
    <w:abstractNumId w:val="12"/>
  </w:num>
  <w:num w:numId="10">
    <w:abstractNumId w:val="10"/>
  </w:num>
  <w:num w:numId="11">
    <w:abstractNumId w:val="16"/>
  </w:num>
  <w:num w:numId="12">
    <w:abstractNumId w:val="14"/>
  </w:num>
  <w:num w:numId="13">
    <w:abstractNumId w:val="11"/>
  </w:num>
  <w:num w:numId="14">
    <w:abstractNumId w:val="2"/>
  </w:num>
  <w:num w:numId="15">
    <w:abstractNumId w:val="9"/>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 w:numId="18">
    <w:abstractNumId w:val="5"/>
  </w:num>
  <w:num w:numId="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19 Oct Rev2">
    <w15:presenceInfo w15:providerId="None" w15:userId="Frank 2019 Oct Rev2"/>
  </w15:person>
  <w15:person w15:author="Frank 2019 Oct Rev1">
    <w15:presenceInfo w15:providerId="None" w15:userId="Frank 2019 Oct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FD"/>
    <w:rsid w:val="00022E4A"/>
    <w:rsid w:val="000A1F6F"/>
    <w:rsid w:val="000A2C4A"/>
    <w:rsid w:val="000A6394"/>
    <w:rsid w:val="000A7422"/>
    <w:rsid w:val="000A7AA1"/>
    <w:rsid w:val="000B5602"/>
    <w:rsid w:val="000B7FED"/>
    <w:rsid w:val="000C038A"/>
    <w:rsid w:val="000C6598"/>
    <w:rsid w:val="000C705A"/>
    <w:rsid w:val="00126778"/>
    <w:rsid w:val="00145D43"/>
    <w:rsid w:val="00157A98"/>
    <w:rsid w:val="00170A2C"/>
    <w:rsid w:val="00192C46"/>
    <w:rsid w:val="001A08B3"/>
    <w:rsid w:val="001A7B60"/>
    <w:rsid w:val="001B52F0"/>
    <w:rsid w:val="001B7A65"/>
    <w:rsid w:val="001E41F3"/>
    <w:rsid w:val="001E4CE7"/>
    <w:rsid w:val="001E75FB"/>
    <w:rsid w:val="001F0B42"/>
    <w:rsid w:val="00247062"/>
    <w:rsid w:val="0026004D"/>
    <w:rsid w:val="002640DD"/>
    <w:rsid w:val="002725FF"/>
    <w:rsid w:val="00275D12"/>
    <w:rsid w:val="0028245C"/>
    <w:rsid w:val="00284FEB"/>
    <w:rsid w:val="002860C4"/>
    <w:rsid w:val="00295B64"/>
    <w:rsid w:val="002A0711"/>
    <w:rsid w:val="002B5741"/>
    <w:rsid w:val="002F56F3"/>
    <w:rsid w:val="003032CE"/>
    <w:rsid w:val="00305409"/>
    <w:rsid w:val="00307819"/>
    <w:rsid w:val="003609EF"/>
    <w:rsid w:val="0036231A"/>
    <w:rsid w:val="00374DD4"/>
    <w:rsid w:val="003A3294"/>
    <w:rsid w:val="003A32E5"/>
    <w:rsid w:val="003D5EE9"/>
    <w:rsid w:val="003D6441"/>
    <w:rsid w:val="003E1A36"/>
    <w:rsid w:val="00410371"/>
    <w:rsid w:val="004242F1"/>
    <w:rsid w:val="0043143D"/>
    <w:rsid w:val="00435F22"/>
    <w:rsid w:val="00447774"/>
    <w:rsid w:val="004A21C9"/>
    <w:rsid w:val="004A2CF7"/>
    <w:rsid w:val="004B75B7"/>
    <w:rsid w:val="004B7F94"/>
    <w:rsid w:val="004D1B3A"/>
    <w:rsid w:val="004E1669"/>
    <w:rsid w:val="0051580D"/>
    <w:rsid w:val="00517632"/>
    <w:rsid w:val="0052645D"/>
    <w:rsid w:val="00547111"/>
    <w:rsid w:val="0055710B"/>
    <w:rsid w:val="00561C83"/>
    <w:rsid w:val="00567BE8"/>
    <w:rsid w:val="00570453"/>
    <w:rsid w:val="005815F0"/>
    <w:rsid w:val="00592D74"/>
    <w:rsid w:val="005A465F"/>
    <w:rsid w:val="005B1026"/>
    <w:rsid w:val="005C71BB"/>
    <w:rsid w:val="005E2C44"/>
    <w:rsid w:val="005E4188"/>
    <w:rsid w:val="005F251E"/>
    <w:rsid w:val="005F3F75"/>
    <w:rsid w:val="00621188"/>
    <w:rsid w:val="006257ED"/>
    <w:rsid w:val="00695808"/>
    <w:rsid w:val="006A0DF0"/>
    <w:rsid w:val="006B3598"/>
    <w:rsid w:val="006B46FB"/>
    <w:rsid w:val="006C702D"/>
    <w:rsid w:val="006E1173"/>
    <w:rsid w:val="006E21FB"/>
    <w:rsid w:val="006E70F8"/>
    <w:rsid w:val="007028C7"/>
    <w:rsid w:val="007316BB"/>
    <w:rsid w:val="00780F98"/>
    <w:rsid w:val="007827B2"/>
    <w:rsid w:val="00792342"/>
    <w:rsid w:val="007977A8"/>
    <w:rsid w:val="007B512A"/>
    <w:rsid w:val="007C0C7B"/>
    <w:rsid w:val="007C2097"/>
    <w:rsid w:val="007D6A07"/>
    <w:rsid w:val="007E1354"/>
    <w:rsid w:val="007E536D"/>
    <w:rsid w:val="007E7C8B"/>
    <w:rsid w:val="007F7259"/>
    <w:rsid w:val="008040A8"/>
    <w:rsid w:val="00805DFD"/>
    <w:rsid w:val="008279FA"/>
    <w:rsid w:val="00832727"/>
    <w:rsid w:val="0085246F"/>
    <w:rsid w:val="008626E7"/>
    <w:rsid w:val="00863D7A"/>
    <w:rsid w:val="008663A9"/>
    <w:rsid w:val="00870EE7"/>
    <w:rsid w:val="0087797D"/>
    <w:rsid w:val="008863B9"/>
    <w:rsid w:val="008A45A6"/>
    <w:rsid w:val="008A58A8"/>
    <w:rsid w:val="008B77DF"/>
    <w:rsid w:val="008E3B95"/>
    <w:rsid w:val="008E6E8E"/>
    <w:rsid w:val="008F193E"/>
    <w:rsid w:val="008F686C"/>
    <w:rsid w:val="008F68B0"/>
    <w:rsid w:val="00905689"/>
    <w:rsid w:val="009148DE"/>
    <w:rsid w:val="00925105"/>
    <w:rsid w:val="00941E30"/>
    <w:rsid w:val="009777D9"/>
    <w:rsid w:val="00984340"/>
    <w:rsid w:val="00991B88"/>
    <w:rsid w:val="00996E85"/>
    <w:rsid w:val="009A5753"/>
    <w:rsid w:val="009A579D"/>
    <w:rsid w:val="009E3297"/>
    <w:rsid w:val="009E3387"/>
    <w:rsid w:val="009E66D7"/>
    <w:rsid w:val="009E7E1E"/>
    <w:rsid w:val="009F457A"/>
    <w:rsid w:val="009F734F"/>
    <w:rsid w:val="00A03CAD"/>
    <w:rsid w:val="00A246B6"/>
    <w:rsid w:val="00A47E70"/>
    <w:rsid w:val="00A50CF0"/>
    <w:rsid w:val="00A65981"/>
    <w:rsid w:val="00A7671C"/>
    <w:rsid w:val="00A96263"/>
    <w:rsid w:val="00AA2CBC"/>
    <w:rsid w:val="00AC5820"/>
    <w:rsid w:val="00AD1CD8"/>
    <w:rsid w:val="00AD38F8"/>
    <w:rsid w:val="00AE0062"/>
    <w:rsid w:val="00AF3038"/>
    <w:rsid w:val="00B258BB"/>
    <w:rsid w:val="00B47C9E"/>
    <w:rsid w:val="00B67B97"/>
    <w:rsid w:val="00B71516"/>
    <w:rsid w:val="00B7484A"/>
    <w:rsid w:val="00B85046"/>
    <w:rsid w:val="00B96386"/>
    <w:rsid w:val="00B968C8"/>
    <w:rsid w:val="00BA3EC5"/>
    <w:rsid w:val="00BA51D9"/>
    <w:rsid w:val="00BB5DFC"/>
    <w:rsid w:val="00BD279D"/>
    <w:rsid w:val="00BD2C5E"/>
    <w:rsid w:val="00BD6BB8"/>
    <w:rsid w:val="00C12254"/>
    <w:rsid w:val="00C21854"/>
    <w:rsid w:val="00C4445E"/>
    <w:rsid w:val="00C53A26"/>
    <w:rsid w:val="00C600B6"/>
    <w:rsid w:val="00C66BA2"/>
    <w:rsid w:val="00C6704A"/>
    <w:rsid w:val="00C81A49"/>
    <w:rsid w:val="00C95985"/>
    <w:rsid w:val="00CC5026"/>
    <w:rsid w:val="00CC68D0"/>
    <w:rsid w:val="00D03F9A"/>
    <w:rsid w:val="00D06D51"/>
    <w:rsid w:val="00D13ED2"/>
    <w:rsid w:val="00D20F87"/>
    <w:rsid w:val="00D24991"/>
    <w:rsid w:val="00D262BD"/>
    <w:rsid w:val="00D50255"/>
    <w:rsid w:val="00D575D8"/>
    <w:rsid w:val="00D66520"/>
    <w:rsid w:val="00D92912"/>
    <w:rsid w:val="00D9630E"/>
    <w:rsid w:val="00DB3769"/>
    <w:rsid w:val="00DB5BE9"/>
    <w:rsid w:val="00DE0E80"/>
    <w:rsid w:val="00DE1111"/>
    <w:rsid w:val="00DE34CF"/>
    <w:rsid w:val="00DE58DE"/>
    <w:rsid w:val="00DF3981"/>
    <w:rsid w:val="00E0445B"/>
    <w:rsid w:val="00E13F3D"/>
    <w:rsid w:val="00E149DA"/>
    <w:rsid w:val="00E34898"/>
    <w:rsid w:val="00E45E62"/>
    <w:rsid w:val="00E57618"/>
    <w:rsid w:val="00E71B46"/>
    <w:rsid w:val="00E742F0"/>
    <w:rsid w:val="00E7628B"/>
    <w:rsid w:val="00E8079D"/>
    <w:rsid w:val="00E94A89"/>
    <w:rsid w:val="00EB09B7"/>
    <w:rsid w:val="00EC3F6D"/>
    <w:rsid w:val="00EC7B5C"/>
    <w:rsid w:val="00ED152D"/>
    <w:rsid w:val="00EE7D7C"/>
    <w:rsid w:val="00F06D6B"/>
    <w:rsid w:val="00F073C4"/>
    <w:rsid w:val="00F123E3"/>
    <w:rsid w:val="00F13DAB"/>
    <w:rsid w:val="00F24651"/>
    <w:rsid w:val="00F25D98"/>
    <w:rsid w:val="00F300FB"/>
    <w:rsid w:val="00F41CB4"/>
    <w:rsid w:val="00F42D47"/>
    <w:rsid w:val="00F4470F"/>
    <w:rsid w:val="00F6497A"/>
    <w:rsid w:val="00FA22A4"/>
    <w:rsid w:val="00FB6386"/>
    <w:rsid w:val="00FC605A"/>
    <w:rsid w:val="00FF01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C2D7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B5BE9"/>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DB5BE9"/>
    <w:rPr>
      <w:rFonts w:ascii="Arial" w:hAnsi="Arial"/>
      <w:sz w:val="28"/>
      <w:lang w:val="en-GB" w:eastAsia="en-US"/>
    </w:rPr>
  </w:style>
  <w:style w:type="character" w:customStyle="1" w:styleId="Heading4Char">
    <w:name w:val="Heading 4 Char"/>
    <w:link w:val="Heading4"/>
    <w:rsid w:val="00D13ED2"/>
    <w:rPr>
      <w:rFonts w:ascii="Arial" w:hAnsi="Arial"/>
      <w:sz w:val="24"/>
      <w:lang w:val="en-GB" w:eastAsia="en-US"/>
    </w:rPr>
  </w:style>
  <w:style w:type="character" w:customStyle="1" w:styleId="Heading5Char">
    <w:name w:val="Heading 5 Char"/>
    <w:link w:val="Heading5"/>
    <w:rsid w:val="00DB5BE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7Char">
    <w:name w:val="Heading 7 Char"/>
    <w:link w:val="Heading7"/>
    <w:rsid w:val="00DB5BE9"/>
    <w:rPr>
      <w:rFonts w:ascii="Arial" w:hAnsi="Arial"/>
      <w:lang w:val="en-GB" w:eastAsia="en-US"/>
    </w:rPr>
  </w:style>
  <w:style w:type="character" w:customStyle="1" w:styleId="Heading8Char">
    <w:name w:val="Heading 8 Char"/>
    <w:link w:val="Heading8"/>
    <w:rsid w:val="00DB5BE9"/>
    <w:rPr>
      <w:rFonts w:ascii="Arial" w:hAnsi="Arial"/>
      <w:sz w:val="36"/>
      <w:lang w:val="en-GB" w:eastAsia="en-US"/>
    </w:rPr>
  </w:style>
  <w:style w:type="character" w:customStyle="1" w:styleId="Heading9Char">
    <w:name w:val="Heading 9 Char"/>
    <w:link w:val="Heading9"/>
    <w:rsid w:val="00DB5BE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DB5BE9"/>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DB5BE9"/>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B5BE9"/>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D13ED2"/>
    <w:rPr>
      <w:rFonts w:ascii="Arial" w:hAnsi="Arial"/>
      <w:sz w:val="18"/>
      <w:lang w:val="en-GB" w:eastAsia="en-US"/>
    </w:rPr>
  </w:style>
  <w:style w:type="character" w:customStyle="1" w:styleId="TACChar">
    <w:name w:val="TAC Char"/>
    <w:link w:val="TAC"/>
    <w:rsid w:val="00D13ED2"/>
    <w:rPr>
      <w:rFonts w:ascii="Arial" w:hAnsi="Arial"/>
      <w:sz w:val="18"/>
      <w:lang w:val="en-GB" w:eastAsia="en-US"/>
    </w:rPr>
  </w:style>
  <w:style w:type="character" w:customStyle="1" w:styleId="TAHChar">
    <w:name w:val="TAH Char"/>
    <w:link w:val="TAH"/>
    <w:rsid w:val="00D13ED2"/>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C600B6"/>
    <w:rPr>
      <w:rFonts w:ascii="Arial" w:hAnsi="Arial"/>
      <w:b/>
      <w:lang w:val="en-GB" w:eastAsia="en-US"/>
    </w:rPr>
  </w:style>
  <w:style w:type="character" w:customStyle="1" w:styleId="TFChar">
    <w:name w:val="TF Char"/>
    <w:link w:val="TF"/>
    <w:locked/>
    <w:rsid w:val="00C600B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B102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B5BE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DB5BE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D13ED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B5BE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B1026"/>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600B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5B102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B5BE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B5BE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B5BE9"/>
    <w:rPr>
      <w:rFonts w:ascii="Tahoma" w:hAnsi="Tahoma" w:cs="Tahoma"/>
      <w:shd w:val="clear" w:color="auto" w:fill="000080"/>
      <w:lang w:val="en-GB" w:eastAsia="en-US"/>
    </w:rPr>
  </w:style>
  <w:style w:type="paragraph" w:customStyle="1" w:styleId="TAJ">
    <w:name w:val="TAJ"/>
    <w:basedOn w:val="TH"/>
    <w:rsid w:val="00DB5BE9"/>
    <w:rPr>
      <w:lang w:val="x-none"/>
    </w:rPr>
  </w:style>
  <w:style w:type="paragraph" w:customStyle="1" w:styleId="Guidance">
    <w:name w:val="Guidance"/>
    <w:basedOn w:val="Normal"/>
    <w:rsid w:val="00DB5BE9"/>
    <w:rPr>
      <w:i/>
      <w:color w:val="0000FF"/>
    </w:rPr>
  </w:style>
  <w:style w:type="character" w:styleId="PageNumber">
    <w:name w:val="page number"/>
    <w:basedOn w:val="DefaultParagraphFont"/>
    <w:rsid w:val="00DB5BE9"/>
  </w:style>
  <w:style w:type="paragraph" w:styleId="BodyText">
    <w:name w:val="Body Text"/>
    <w:basedOn w:val="Normal"/>
    <w:link w:val="BodyTextChar"/>
    <w:rsid w:val="00DB5BE9"/>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DB5BE9"/>
    <w:rPr>
      <w:rFonts w:ascii="Times New Roman" w:hAnsi="Times New Roman"/>
      <w:lang w:val="x-none" w:eastAsia="en-US"/>
    </w:rPr>
  </w:style>
  <w:style w:type="paragraph" w:styleId="BodyTextIndent">
    <w:name w:val="Body Text Indent"/>
    <w:basedOn w:val="Normal"/>
    <w:link w:val="BodyTextIndentChar"/>
    <w:rsid w:val="00DB5BE9"/>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DB5BE9"/>
    <w:rPr>
      <w:rFonts w:ascii="Times New Roman" w:hAnsi="Times New Roman"/>
      <w:lang w:val="x-none" w:eastAsia="en-US"/>
    </w:rPr>
  </w:style>
  <w:style w:type="paragraph" w:customStyle="1" w:styleId="TFBefore6pt">
    <w:name w:val="TF + Before:  6 pt"/>
    <w:basedOn w:val="Normal"/>
    <w:rsid w:val="00DB5BE9"/>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DB5BE9"/>
    <w:pPr>
      <w:ind w:left="851"/>
    </w:pPr>
  </w:style>
  <w:style w:type="paragraph" w:customStyle="1" w:styleId="INDENT2">
    <w:name w:val="INDENT2"/>
    <w:basedOn w:val="Normal"/>
    <w:rsid w:val="00DB5BE9"/>
    <w:pPr>
      <w:ind w:left="1135" w:hanging="284"/>
    </w:pPr>
  </w:style>
  <w:style w:type="paragraph" w:customStyle="1" w:styleId="INDENT3">
    <w:name w:val="INDENT3"/>
    <w:basedOn w:val="Normal"/>
    <w:rsid w:val="00DB5BE9"/>
    <w:pPr>
      <w:ind w:left="1701" w:hanging="567"/>
    </w:pPr>
  </w:style>
  <w:style w:type="paragraph" w:customStyle="1" w:styleId="FigureTitle">
    <w:name w:val="Figure_Title"/>
    <w:basedOn w:val="Normal"/>
    <w:next w:val="Normal"/>
    <w:rsid w:val="00DB5BE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B5BE9"/>
    <w:pPr>
      <w:keepNext/>
      <w:keepLines/>
      <w:numPr>
        <w:numId w:val="5"/>
      </w:numPr>
      <w:tabs>
        <w:tab w:val="clear" w:pos="720"/>
      </w:tabs>
      <w:ind w:left="0" w:firstLine="0"/>
    </w:pPr>
    <w:rPr>
      <w:b/>
    </w:rPr>
  </w:style>
  <w:style w:type="paragraph" w:customStyle="1" w:styleId="CouvRecTitle">
    <w:name w:val="Couv Rec Title"/>
    <w:basedOn w:val="Normal"/>
    <w:rsid w:val="00DB5BE9"/>
    <w:pPr>
      <w:keepNext/>
      <w:keepLines/>
      <w:spacing w:before="240"/>
      <w:ind w:left="1418"/>
    </w:pPr>
    <w:rPr>
      <w:rFonts w:ascii="Arial" w:hAnsi="Arial"/>
      <w:b/>
      <w:sz w:val="36"/>
      <w:lang w:val="en-US"/>
    </w:rPr>
  </w:style>
  <w:style w:type="paragraph" w:styleId="PlainText">
    <w:name w:val="Plain Text"/>
    <w:basedOn w:val="Normal"/>
    <w:link w:val="PlainTextChar"/>
    <w:rsid w:val="00DB5BE9"/>
    <w:rPr>
      <w:rFonts w:ascii="Courier New" w:hAnsi="Courier New"/>
      <w:lang w:val="nb-NO"/>
    </w:rPr>
  </w:style>
  <w:style w:type="character" w:customStyle="1" w:styleId="PlainTextChar">
    <w:name w:val="Plain Text Char"/>
    <w:basedOn w:val="DefaultParagraphFont"/>
    <w:link w:val="PlainText"/>
    <w:rsid w:val="00DB5BE9"/>
    <w:rPr>
      <w:rFonts w:ascii="Courier New" w:eastAsia="宋体" w:hAnsi="Courier New"/>
      <w:lang w:val="nb-NO" w:eastAsia="en-US"/>
    </w:rPr>
  </w:style>
  <w:style w:type="paragraph" w:customStyle="1" w:styleId="TAV">
    <w:name w:val="TAV"/>
    <w:basedOn w:val="TAC"/>
    <w:rsid w:val="00DB5BE9"/>
    <w:pPr>
      <w:jc w:val="left"/>
    </w:pPr>
    <w:rPr>
      <w:lang w:val="en-US"/>
    </w:rPr>
  </w:style>
  <w:style w:type="paragraph" w:customStyle="1" w:styleId="TAk">
    <w:name w:val="TAk"/>
    <w:basedOn w:val="TAL"/>
    <w:link w:val="TAkChar"/>
    <w:rsid w:val="00DB5BE9"/>
    <w:pPr>
      <w:tabs>
        <w:tab w:val="num" w:pos="720"/>
      </w:tabs>
      <w:ind w:left="720" w:hanging="360"/>
    </w:pPr>
    <w:rPr>
      <w:sz w:val="16"/>
      <w:szCs w:val="16"/>
      <w:lang w:val="x-none"/>
    </w:rPr>
  </w:style>
  <w:style w:type="character" w:customStyle="1" w:styleId="TAkChar">
    <w:name w:val="TAk Char"/>
    <w:link w:val="TAk"/>
    <w:rsid w:val="00DB5BE9"/>
    <w:rPr>
      <w:rFonts w:ascii="Arial" w:hAnsi="Arial"/>
      <w:sz w:val="16"/>
      <w:szCs w:val="16"/>
      <w:lang w:val="x-none" w:eastAsia="en-US"/>
    </w:rPr>
  </w:style>
  <w:style w:type="character" w:customStyle="1" w:styleId="msoins0">
    <w:name w:val="msoins"/>
    <w:basedOn w:val="DefaultParagraphFont"/>
    <w:rsid w:val="00DB5BE9"/>
  </w:style>
  <w:style w:type="paragraph" w:customStyle="1" w:styleId="tal0">
    <w:name w:val="tal"/>
    <w:basedOn w:val="Normal"/>
    <w:rsid w:val="00DB5BE9"/>
    <w:pPr>
      <w:keepNext/>
      <w:spacing w:after="0"/>
    </w:pPr>
    <w:rPr>
      <w:rFonts w:ascii="Arial" w:hAnsi="Arial" w:cs="Arial"/>
      <w:sz w:val="18"/>
      <w:szCs w:val="18"/>
      <w:lang w:val="fr-FR" w:eastAsia="fr-FR"/>
    </w:rPr>
  </w:style>
  <w:style w:type="paragraph" w:customStyle="1" w:styleId="tan0">
    <w:name w:val="tan"/>
    <w:basedOn w:val="Normal"/>
    <w:rsid w:val="00DB5BE9"/>
    <w:pPr>
      <w:keepNext/>
      <w:spacing w:after="0"/>
      <w:ind w:left="851" w:hanging="851"/>
    </w:pPr>
    <w:rPr>
      <w:rFonts w:ascii="Arial" w:hAnsi="Arial" w:cs="Arial"/>
      <w:sz w:val="18"/>
      <w:szCs w:val="18"/>
      <w:lang w:val="fr-FR" w:eastAsia="fr-FR"/>
    </w:rPr>
  </w:style>
  <w:style w:type="character" w:customStyle="1" w:styleId="apple-style-span">
    <w:name w:val="apple-style-span"/>
    <w:basedOn w:val="DefaultParagraphFont"/>
    <w:rsid w:val="00DB5BE9"/>
  </w:style>
  <w:style w:type="character" w:customStyle="1" w:styleId="B1Char1">
    <w:name w:val="B1 Char1"/>
    <w:rsid w:val="00DB5BE9"/>
    <w:rPr>
      <w:rFonts w:ascii="Times New Roman" w:hAnsi="Times New Roman"/>
      <w:lang w:val="en-GB" w:eastAsia="en-US"/>
    </w:rPr>
  </w:style>
  <w:style w:type="character" w:customStyle="1" w:styleId="apple-converted-space">
    <w:name w:val="apple-converted-space"/>
    <w:basedOn w:val="DefaultParagraphFont"/>
    <w:rsid w:val="00DB5BE9"/>
  </w:style>
  <w:style w:type="character" w:customStyle="1" w:styleId="TFZchn">
    <w:name w:val="TF Zchn"/>
    <w:rsid w:val="00DB5BE9"/>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DB5BE9"/>
    <w:rPr>
      <w:rFonts w:ascii="Arial" w:hAnsi="Arial"/>
      <w:sz w:val="28"/>
      <w:lang w:val="x-none" w:eastAsia="en-US"/>
    </w:rPr>
  </w:style>
  <w:style w:type="character" w:customStyle="1" w:styleId="TALChar1">
    <w:name w:val="TAL Char1"/>
    <w:locked/>
    <w:rsid w:val="00DB5BE9"/>
    <w:rPr>
      <w:rFonts w:ascii="Arial" w:hAnsi="Arial" w:cs="Arial"/>
      <w:sz w:val="18"/>
      <w:lang w:eastAsia="en-US"/>
    </w:rPr>
  </w:style>
  <w:style w:type="character" w:customStyle="1" w:styleId="NOZchn">
    <w:name w:val="NO Zchn"/>
    <w:locked/>
    <w:rsid w:val="00DB5BE9"/>
    <w:rPr>
      <w:rFonts w:ascii="Times New Roman" w:hAnsi="Times New Roman"/>
      <w:lang w:val="en-GB" w:eastAsia="en-US"/>
    </w:rPr>
  </w:style>
  <w:style w:type="character" w:customStyle="1" w:styleId="EXChar">
    <w:name w:val="EX Char"/>
    <w:rsid w:val="00DB5BE9"/>
    <w:rPr>
      <w:rFonts w:ascii="Times New Roman" w:hAnsi="Times New Roman"/>
      <w:lang w:val="en-GB" w:eastAsia="en-US"/>
    </w:rPr>
  </w:style>
  <w:style w:type="character" w:styleId="PlaceholderText">
    <w:name w:val="Placeholder Text"/>
    <w:uiPriority w:val="99"/>
    <w:semiHidden/>
    <w:rsid w:val="008E3B95"/>
    <w:rPr>
      <w:color w:val="808080"/>
    </w:rPr>
  </w:style>
  <w:style w:type="paragraph" w:customStyle="1" w:styleId="IvDbodytext">
    <w:name w:val="IvD bodytext"/>
    <w:basedOn w:val="BodyText"/>
    <w:link w:val="IvDbodytextChar"/>
    <w:qFormat/>
    <w:rsid w:val="008E3B9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8E3B95"/>
    <w:rPr>
      <w:rFonts w:ascii="Arial" w:eastAsia="宋体" w:hAnsi="Arial"/>
      <w:spacing w:val="2"/>
      <w:lang w:val="en-US" w:eastAsia="en-US"/>
    </w:rPr>
  </w:style>
  <w:style w:type="paragraph" w:customStyle="1" w:styleId="00BodyText">
    <w:name w:val="00 BodyText"/>
    <w:basedOn w:val="Normal"/>
    <w:rsid w:val="00247062"/>
    <w:pPr>
      <w:spacing w:after="220"/>
    </w:pPr>
    <w:rPr>
      <w:rFonts w:ascii="Arial" w:hAnsi="Arial"/>
      <w:sz w:val="22"/>
      <w:lang w:val="en-US"/>
    </w:rPr>
  </w:style>
  <w:style w:type="paragraph" w:customStyle="1" w:styleId="a">
    <w:name w:val="??"/>
    <w:rsid w:val="00247062"/>
    <w:pPr>
      <w:widowControl w:val="0"/>
    </w:pPr>
    <w:rPr>
      <w:rFonts w:ascii="Times New Roman" w:hAnsi="Times New Roman"/>
      <w:lang w:val="en-US" w:eastAsia="en-US"/>
    </w:rPr>
  </w:style>
  <w:style w:type="paragraph" w:customStyle="1" w:styleId="2">
    <w:name w:val="??? 2"/>
    <w:basedOn w:val="a"/>
    <w:next w:val="a"/>
    <w:rsid w:val="00247062"/>
    <w:pPr>
      <w:keepNext/>
    </w:pPr>
    <w:rPr>
      <w:rFonts w:ascii="Arial" w:hAnsi="Arial"/>
      <w:b/>
      <w:sz w:val="24"/>
    </w:rPr>
  </w:style>
  <w:style w:type="paragraph" w:styleId="Revision">
    <w:name w:val="Revision"/>
    <w:hidden/>
    <w:uiPriority w:val="99"/>
    <w:semiHidden/>
    <w:rsid w:val="002470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5396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D27DF-C372-434D-9A4A-A3D705E94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1273</Words>
  <Characters>7258</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2019 Oct Rev2</cp:lastModifiedBy>
  <cp:revision>3</cp:revision>
  <cp:lastPrinted>1900-01-01T08:00:00Z</cp:lastPrinted>
  <dcterms:created xsi:type="dcterms:W3CDTF">2019-10-10T10:38:00Z</dcterms:created>
  <dcterms:modified xsi:type="dcterms:W3CDTF">2019-10-10T20:19:00Z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